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5596CD" w14:textId="77777777"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D41EB7">
        <w:rPr>
          <w:b/>
          <w:noProof/>
          <w:sz w:val="24"/>
        </w:rPr>
        <w:t>150</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DD52D2">
        <w:rPr>
          <w:b/>
          <w:i/>
          <w:noProof/>
          <w:sz w:val="28"/>
        </w:rPr>
        <w:t>2</w:t>
      </w:r>
      <w:r w:rsidR="008F7626">
        <w:rPr>
          <w:b/>
          <w:i/>
          <w:noProof/>
          <w:sz w:val="28"/>
        </w:rPr>
        <w:t>02680</w:t>
      </w:r>
    </w:p>
    <w:p w14:paraId="1F871B07"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41EB7">
        <w:rPr>
          <w:rFonts w:eastAsia="Arial Unicode MS" w:cs="Arial"/>
          <w:b/>
          <w:bCs/>
          <w:sz w:val="24"/>
        </w:rPr>
        <w:t>April</w:t>
      </w:r>
      <w:r w:rsidR="00DD52D2" w:rsidRPr="007F4779">
        <w:rPr>
          <w:rFonts w:eastAsia="Arial Unicode MS" w:cs="Arial"/>
          <w:b/>
          <w:bCs/>
          <w:sz w:val="24"/>
        </w:rPr>
        <w:t xml:space="preserve"> </w:t>
      </w:r>
      <w:r w:rsidR="00D41EB7">
        <w:rPr>
          <w:rFonts w:eastAsia="Arial Unicode MS" w:cs="Arial"/>
          <w:b/>
          <w:bCs/>
          <w:sz w:val="24"/>
        </w:rPr>
        <w:t>6</w:t>
      </w:r>
      <w:r w:rsidR="00DD52D2" w:rsidRPr="00843760">
        <w:rPr>
          <w:rFonts w:eastAsia="Arial Unicode MS" w:cs="Arial"/>
          <w:b/>
          <w:bCs/>
          <w:sz w:val="24"/>
        </w:rPr>
        <w:t xml:space="preserve"> – </w:t>
      </w:r>
      <w:r w:rsidR="00D41EB7">
        <w:rPr>
          <w:rFonts w:eastAsia="Arial Unicode MS" w:cs="Arial"/>
          <w:b/>
          <w:bCs/>
          <w:sz w:val="24"/>
        </w:rPr>
        <w:t>12</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r w:rsidR="00B068A1" w:rsidRPr="00F76B76">
        <w:rPr>
          <w:rFonts w:cs="Arial"/>
          <w:b/>
          <w:bCs/>
        </w:rPr>
        <w:t>(</w:t>
      </w:r>
      <w:r w:rsidR="00C33231">
        <w:rPr>
          <w:rFonts w:cs="Arial"/>
          <w:b/>
          <w:bCs/>
          <w:color w:val="0000FF"/>
        </w:rPr>
        <w:t>revision of S2-2</w:t>
      </w:r>
      <w:r w:rsidR="00DD52D2">
        <w:rPr>
          <w:rFonts w:cs="Arial"/>
          <w:b/>
          <w:bCs/>
          <w:color w:val="0000FF"/>
        </w:rPr>
        <w:t>2</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2F0920E" w14:textId="77777777" w:rsidTr="00547111">
        <w:tc>
          <w:tcPr>
            <w:tcW w:w="9641" w:type="dxa"/>
            <w:gridSpan w:val="9"/>
            <w:tcBorders>
              <w:top w:val="single" w:sz="4" w:space="0" w:color="auto"/>
              <w:left w:val="single" w:sz="4" w:space="0" w:color="auto"/>
              <w:right w:val="single" w:sz="4" w:space="0" w:color="auto"/>
            </w:tcBorders>
          </w:tcPr>
          <w:p w14:paraId="1D24AC3E"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1B011DC7" w14:textId="77777777" w:rsidTr="00547111">
        <w:tc>
          <w:tcPr>
            <w:tcW w:w="9641" w:type="dxa"/>
            <w:gridSpan w:val="9"/>
            <w:tcBorders>
              <w:left w:val="single" w:sz="4" w:space="0" w:color="auto"/>
              <w:right w:val="single" w:sz="4" w:space="0" w:color="auto"/>
            </w:tcBorders>
          </w:tcPr>
          <w:p w14:paraId="021FDA2A" w14:textId="77777777" w:rsidR="001E41F3" w:rsidRDefault="001E41F3">
            <w:pPr>
              <w:pStyle w:val="CRCoverPage"/>
              <w:spacing w:after="0"/>
              <w:jc w:val="center"/>
              <w:rPr>
                <w:noProof/>
              </w:rPr>
            </w:pPr>
            <w:r>
              <w:rPr>
                <w:b/>
                <w:noProof/>
                <w:sz w:val="32"/>
              </w:rPr>
              <w:t>CHANGE REQUEST</w:t>
            </w:r>
          </w:p>
        </w:tc>
      </w:tr>
      <w:tr w:rsidR="001E41F3" w14:paraId="776C0D25" w14:textId="77777777" w:rsidTr="00547111">
        <w:tc>
          <w:tcPr>
            <w:tcW w:w="9641" w:type="dxa"/>
            <w:gridSpan w:val="9"/>
            <w:tcBorders>
              <w:left w:val="single" w:sz="4" w:space="0" w:color="auto"/>
              <w:right w:val="single" w:sz="4" w:space="0" w:color="auto"/>
            </w:tcBorders>
          </w:tcPr>
          <w:p w14:paraId="14E02EB2" w14:textId="77777777" w:rsidR="001E41F3" w:rsidRDefault="001E41F3">
            <w:pPr>
              <w:pStyle w:val="CRCoverPage"/>
              <w:spacing w:after="0"/>
              <w:rPr>
                <w:noProof/>
                <w:sz w:val="8"/>
                <w:szCs w:val="8"/>
              </w:rPr>
            </w:pPr>
          </w:p>
        </w:tc>
      </w:tr>
      <w:tr w:rsidR="001E41F3" w14:paraId="12A0B1DA" w14:textId="77777777" w:rsidTr="00547111">
        <w:tc>
          <w:tcPr>
            <w:tcW w:w="142" w:type="dxa"/>
            <w:tcBorders>
              <w:left w:val="single" w:sz="4" w:space="0" w:color="auto"/>
            </w:tcBorders>
          </w:tcPr>
          <w:p w14:paraId="07414446" w14:textId="77777777" w:rsidR="001E41F3" w:rsidRDefault="001E41F3">
            <w:pPr>
              <w:pStyle w:val="CRCoverPage"/>
              <w:spacing w:after="0"/>
              <w:jc w:val="right"/>
              <w:rPr>
                <w:noProof/>
              </w:rPr>
            </w:pPr>
          </w:p>
        </w:tc>
        <w:tc>
          <w:tcPr>
            <w:tcW w:w="1559" w:type="dxa"/>
            <w:shd w:val="pct30" w:color="FFFF00" w:fill="auto"/>
          </w:tcPr>
          <w:p w14:paraId="6DE4E068" w14:textId="77777777" w:rsidR="001E41F3" w:rsidRPr="00410371" w:rsidRDefault="00514818" w:rsidP="00D15E43">
            <w:pPr>
              <w:pStyle w:val="CRCoverPage"/>
              <w:spacing w:after="0"/>
              <w:jc w:val="right"/>
              <w:rPr>
                <w:b/>
                <w:noProof/>
                <w:sz w:val="28"/>
              </w:rPr>
            </w:pPr>
            <w:r>
              <w:rPr>
                <w:b/>
                <w:noProof/>
                <w:sz w:val="28"/>
              </w:rPr>
              <w:t>23.</w:t>
            </w:r>
            <w:r w:rsidR="00D428E5">
              <w:rPr>
                <w:b/>
                <w:noProof/>
                <w:sz w:val="28"/>
              </w:rPr>
              <w:t>287</w:t>
            </w:r>
          </w:p>
        </w:tc>
        <w:tc>
          <w:tcPr>
            <w:tcW w:w="709" w:type="dxa"/>
          </w:tcPr>
          <w:p w14:paraId="0081F1B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422BDBE" w14:textId="77777777" w:rsidR="001E41F3" w:rsidRPr="00410371" w:rsidRDefault="008F7626" w:rsidP="00547111">
            <w:pPr>
              <w:pStyle w:val="CRCoverPage"/>
              <w:spacing w:after="0"/>
              <w:rPr>
                <w:noProof/>
              </w:rPr>
            </w:pPr>
            <w:r>
              <w:rPr>
                <w:b/>
                <w:noProof/>
                <w:sz w:val="28"/>
              </w:rPr>
              <w:t>0179</w:t>
            </w:r>
          </w:p>
        </w:tc>
        <w:tc>
          <w:tcPr>
            <w:tcW w:w="709" w:type="dxa"/>
          </w:tcPr>
          <w:p w14:paraId="13D5E7B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026ED40" w14:textId="77777777" w:rsidR="001E41F3" w:rsidRPr="00410371" w:rsidRDefault="00B51DB3" w:rsidP="006D18D3">
            <w:pPr>
              <w:pStyle w:val="CRCoverPage"/>
              <w:spacing w:after="0"/>
              <w:jc w:val="center"/>
              <w:rPr>
                <w:b/>
                <w:noProof/>
              </w:rPr>
            </w:pPr>
            <w:r w:rsidRPr="000E0FE4">
              <w:rPr>
                <w:b/>
                <w:noProof/>
                <w:sz w:val="28"/>
              </w:rPr>
              <w:fldChar w:fldCharType="begin"/>
            </w:r>
            <w:r w:rsidRPr="000E0FE4">
              <w:rPr>
                <w:b/>
                <w:noProof/>
                <w:sz w:val="28"/>
              </w:rPr>
              <w:instrText xml:space="preserve"> DOCPROPERTY  Revision  \* MERGEFORMAT </w:instrText>
            </w:r>
            <w:r w:rsidRPr="000E0FE4">
              <w:rPr>
                <w:b/>
                <w:noProof/>
                <w:sz w:val="28"/>
              </w:rPr>
              <w:fldChar w:fldCharType="separate"/>
            </w:r>
            <w:r w:rsidR="006D18D3" w:rsidRPr="000E0FE4">
              <w:rPr>
                <w:b/>
                <w:noProof/>
                <w:sz w:val="28"/>
              </w:rPr>
              <w:t>-</w:t>
            </w:r>
            <w:r w:rsidRPr="000E0FE4">
              <w:rPr>
                <w:b/>
                <w:noProof/>
                <w:sz w:val="28"/>
              </w:rPr>
              <w:fldChar w:fldCharType="end"/>
            </w:r>
            <w:r w:rsidR="006D18D3" w:rsidRPr="00410371">
              <w:rPr>
                <w:b/>
                <w:noProof/>
              </w:rPr>
              <w:t xml:space="preserve"> </w:t>
            </w:r>
          </w:p>
        </w:tc>
        <w:tc>
          <w:tcPr>
            <w:tcW w:w="2410" w:type="dxa"/>
          </w:tcPr>
          <w:p w14:paraId="40686DF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4F0698" w14:textId="77777777" w:rsidR="001E41F3" w:rsidRPr="00410371" w:rsidRDefault="00DD52D2">
            <w:pPr>
              <w:pStyle w:val="CRCoverPage"/>
              <w:spacing w:after="0"/>
              <w:jc w:val="center"/>
              <w:rPr>
                <w:noProof/>
                <w:sz w:val="28"/>
              </w:rPr>
            </w:pPr>
            <w:r w:rsidRPr="000E0FE4">
              <w:rPr>
                <w:b/>
                <w:noProof/>
                <w:sz w:val="28"/>
              </w:rPr>
              <w:t>17</w:t>
            </w:r>
            <w:r w:rsidR="00D428E5" w:rsidRPr="000E0FE4">
              <w:rPr>
                <w:b/>
                <w:noProof/>
                <w:sz w:val="28"/>
              </w:rPr>
              <w:t>.2</w:t>
            </w:r>
            <w:r w:rsidR="006D18D3" w:rsidRPr="000E0FE4">
              <w:rPr>
                <w:b/>
                <w:noProof/>
                <w:sz w:val="28"/>
              </w:rPr>
              <w:t>.</w:t>
            </w:r>
            <w:r w:rsidR="00D428E5" w:rsidRPr="000E0FE4">
              <w:rPr>
                <w:b/>
                <w:noProof/>
                <w:sz w:val="28"/>
              </w:rPr>
              <w:t>0</w:t>
            </w:r>
          </w:p>
        </w:tc>
        <w:tc>
          <w:tcPr>
            <w:tcW w:w="143" w:type="dxa"/>
            <w:tcBorders>
              <w:right w:val="single" w:sz="4" w:space="0" w:color="auto"/>
            </w:tcBorders>
          </w:tcPr>
          <w:p w14:paraId="4FBCA206" w14:textId="77777777" w:rsidR="001E41F3" w:rsidRDefault="001E41F3">
            <w:pPr>
              <w:pStyle w:val="CRCoverPage"/>
              <w:spacing w:after="0"/>
              <w:rPr>
                <w:noProof/>
              </w:rPr>
            </w:pPr>
          </w:p>
        </w:tc>
      </w:tr>
      <w:tr w:rsidR="001E41F3" w14:paraId="078D813F" w14:textId="77777777" w:rsidTr="00547111">
        <w:tc>
          <w:tcPr>
            <w:tcW w:w="9641" w:type="dxa"/>
            <w:gridSpan w:val="9"/>
            <w:tcBorders>
              <w:left w:val="single" w:sz="4" w:space="0" w:color="auto"/>
              <w:right w:val="single" w:sz="4" w:space="0" w:color="auto"/>
            </w:tcBorders>
          </w:tcPr>
          <w:p w14:paraId="39D3A5D4" w14:textId="77777777" w:rsidR="001E41F3" w:rsidRDefault="001E41F3">
            <w:pPr>
              <w:pStyle w:val="CRCoverPage"/>
              <w:spacing w:after="0"/>
              <w:rPr>
                <w:noProof/>
              </w:rPr>
            </w:pPr>
          </w:p>
        </w:tc>
      </w:tr>
      <w:tr w:rsidR="001E41F3" w14:paraId="62F18624" w14:textId="77777777" w:rsidTr="00547111">
        <w:tc>
          <w:tcPr>
            <w:tcW w:w="9641" w:type="dxa"/>
            <w:gridSpan w:val="9"/>
            <w:tcBorders>
              <w:top w:val="single" w:sz="4" w:space="0" w:color="auto"/>
            </w:tcBorders>
          </w:tcPr>
          <w:p w14:paraId="5AA40F7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423D08A" w14:textId="77777777" w:rsidTr="00547111">
        <w:tc>
          <w:tcPr>
            <w:tcW w:w="9641" w:type="dxa"/>
            <w:gridSpan w:val="9"/>
          </w:tcPr>
          <w:p w14:paraId="66B40B56" w14:textId="77777777" w:rsidR="001E41F3" w:rsidRDefault="001E41F3">
            <w:pPr>
              <w:pStyle w:val="CRCoverPage"/>
              <w:spacing w:after="0"/>
              <w:rPr>
                <w:noProof/>
                <w:sz w:val="8"/>
                <w:szCs w:val="8"/>
              </w:rPr>
            </w:pPr>
          </w:p>
        </w:tc>
      </w:tr>
    </w:tbl>
    <w:p w14:paraId="0D04000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6DFA615" w14:textId="77777777" w:rsidTr="00A7671C">
        <w:tc>
          <w:tcPr>
            <w:tcW w:w="2835" w:type="dxa"/>
          </w:tcPr>
          <w:p w14:paraId="6D80A68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B80D75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D2FAA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0E6B9D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74AA39" w14:textId="77777777" w:rsidR="00F25D98" w:rsidRDefault="00AF1A6F" w:rsidP="001E41F3">
            <w:pPr>
              <w:pStyle w:val="CRCoverPage"/>
              <w:spacing w:after="0"/>
              <w:jc w:val="center"/>
              <w:rPr>
                <w:b/>
                <w:caps/>
                <w:noProof/>
              </w:rPr>
            </w:pPr>
            <w:r w:rsidRPr="000A7397">
              <w:rPr>
                <w:b/>
                <w:caps/>
                <w:noProof/>
              </w:rPr>
              <w:t>X</w:t>
            </w:r>
          </w:p>
        </w:tc>
        <w:tc>
          <w:tcPr>
            <w:tcW w:w="2126" w:type="dxa"/>
          </w:tcPr>
          <w:p w14:paraId="3CB3383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0FC03" w14:textId="77777777" w:rsidR="00F25D98" w:rsidRDefault="00F25D98" w:rsidP="001E41F3">
            <w:pPr>
              <w:pStyle w:val="CRCoverPage"/>
              <w:spacing w:after="0"/>
              <w:jc w:val="center"/>
              <w:rPr>
                <w:b/>
                <w:caps/>
                <w:noProof/>
              </w:rPr>
            </w:pPr>
          </w:p>
        </w:tc>
        <w:tc>
          <w:tcPr>
            <w:tcW w:w="1418" w:type="dxa"/>
            <w:tcBorders>
              <w:left w:val="nil"/>
            </w:tcBorders>
          </w:tcPr>
          <w:p w14:paraId="6950CAF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884C30" w14:textId="77777777" w:rsidR="00F25D98" w:rsidRDefault="00F25D98" w:rsidP="001E41F3">
            <w:pPr>
              <w:pStyle w:val="CRCoverPage"/>
              <w:spacing w:after="0"/>
              <w:jc w:val="center"/>
              <w:rPr>
                <w:b/>
                <w:bCs/>
                <w:caps/>
                <w:noProof/>
              </w:rPr>
            </w:pPr>
          </w:p>
        </w:tc>
      </w:tr>
    </w:tbl>
    <w:p w14:paraId="1CF3228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FAF4BF" w14:textId="77777777" w:rsidTr="00547111">
        <w:tc>
          <w:tcPr>
            <w:tcW w:w="9640" w:type="dxa"/>
            <w:gridSpan w:val="11"/>
          </w:tcPr>
          <w:p w14:paraId="3680B05F" w14:textId="77777777" w:rsidR="001E41F3" w:rsidRDefault="001E41F3">
            <w:pPr>
              <w:pStyle w:val="CRCoverPage"/>
              <w:spacing w:after="0"/>
              <w:rPr>
                <w:noProof/>
                <w:sz w:val="8"/>
                <w:szCs w:val="8"/>
              </w:rPr>
            </w:pPr>
          </w:p>
        </w:tc>
      </w:tr>
      <w:tr w:rsidR="001E41F3" w14:paraId="6A2B22B5" w14:textId="77777777" w:rsidTr="00547111">
        <w:tc>
          <w:tcPr>
            <w:tcW w:w="1843" w:type="dxa"/>
            <w:tcBorders>
              <w:top w:val="single" w:sz="4" w:space="0" w:color="auto"/>
              <w:left w:val="single" w:sz="4" w:space="0" w:color="auto"/>
            </w:tcBorders>
          </w:tcPr>
          <w:p w14:paraId="138BFAC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1FC73B" w14:textId="77777777" w:rsidR="001E41F3" w:rsidRDefault="00096502">
            <w:pPr>
              <w:pStyle w:val="CRCoverPage"/>
              <w:spacing w:after="0"/>
              <w:ind w:left="100"/>
              <w:rPr>
                <w:noProof/>
              </w:rPr>
            </w:pPr>
            <w:r w:rsidRPr="00096502">
              <w:t xml:space="preserve">SL DRX update considering new </w:t>
            </w:r>
            <w:proofErr w:type="spellStart"/>
            <w:r w:rsidRPr="00096502">
              <w:t>QoS</w:t>
            </w:r>
            <w:proofErr w:type="spellEnd"/>
            <w:r w:rsidRPr="00096502">
              <w:t xml:space="preserve"> parameters</w:t>
            </w:r>
          </w:p>
        </w:tc>
      </w:tr>
      <w:tr w:rsidR="001E41F3" w14:paraId="4FB990FC" w14:textId="77777777" w:rsidTr="00547111">
        <w:tc>
          <w:tcPr>
            <w:tcW w:w="1843" w:type="dxa"/>
            <w:tcBorders>
              <w:left w:val="single" w:sz="4" w:space="0" w:color="auto"/>
            </w:tcBorders>
          </w:tcPr>
          <w:p w14:paraId="13DF78C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F287FBE" w14:textId="77777777" w:rsidR="001E41F3" w:rsidRDefault="001E41F3">
            <w:pPr>
              <w:pStyle w:val="CRCoverPage"/>
              <w:spacing w:after="0"/>
              <w:rPr>
                <w:noProof/>
                <w:sz w:val="8"/>
                <w:szCs w:val="8"/>
              </w:rPr>
            </w:pPr>
          </w:p>
        </w:tc>
      </w:tr>
      <w:tr w:rsidR="001E41F3" w14:paraId="62380435" w14:textId="77777777" w:rsidTr="00547111">
        <w:tc>
          <w:tcPr>
            <w:tcW w:w="1843" w:type="dxa"/>
            <w:tcBorders>
              <w:left w:val="single" w:sz="4" w:space="0" w:color="auto"/>
            </w:tcBorders>
          </w:tcPr>
          <w:p w14:paraId="1CFC023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AEDDCB0"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504215A6" w14:textId="77777777" w:rsidTr="00547111">
        <w:tc>
          <w:tcPr>
            <w:tcW w:w="1843" w:type="dxa"/>
            <w:tcBorders>
              <w:left w:val="single" w:sz="4" w:space="0" w:color="auto"/>
            </w:tcBorders>
          </w:tcPr>
          <w:p w14:paraId="1A064EE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0DD219"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3213237C" w14:textId="77777777" w:rsidTr="00547111">
        <w:tc>
          <w:tcPr>
            <w:tcW w:w="1843" w:type="dxa"/>
            <w:tcBorders>
              <w:left w:val="single" w:sz="4" w:space="0" w:color="auto"/>
            </w:tcBorders>
          </w:tcPr>
          <w:p w14:paraId="124551D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861FC27" w14:textId="77777777" w:rsidR="001E41F3" w:rsidRDefault="001E41F3">
            <w:pPr>
              <w:pStyle w:val="CRCoverPage"/>
              <w:spacing w:after="0"/>
              <w:rPr>
                <w:noProof/>
                <w:sz w:val="8"/>
                <w:szCs w:val="8"/>
              </w:rPr>
            </w:pPr>
          </w:p>
        </w:tc>
      </w:tr>
      <w:tr w:rsidR="001E41F3" w14:paraId="4E70DFA2" w14:textId="77777777" w:rsidTr="00547111">
        <w:tc>
          <w:tcPr>
            <w:tcW w:w="1843" w:type="dxa"/>
            <w:tcBorders>
              <w:left w:val="single" w:sz="4" w:space="0" w:color="auto"/>
            </w:tcBorders>
          </w:tcPr>
          <w:p w14:paraId="2345122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BD74927" w14:textId="77777777" w:rsidR="001E41F3" w:rsidRDefault="00A93A08">
            <w:pPr>
              <w:pStyle w:val="CRCoverPage"/>
              <w:spacing w:after="0"/>
              <w:ind w:left="100"/>
              <w:rPr>
                <w:noProof/>
              </w:rPr>
            </w:pPr>
            <w:r>
              <w:rPr>
                <w:lang w:eastAsia="ko-KR"/>
              </w:rPr>
              <w:t>eV2XARC_Ph2</w:t>
            </w:r>
          </w:p>
        </w:tc>
        <w:tc>
          <w:tcPr>
            <w:tcW w:w="567" w:type="dxa"/>
            <w:tcBorders>
              <w:left w:val="nil"/>
            </w:tcBorders>
          </w:tcPr>
          <w:p w14:paraId="7D1E19DB" w14:textId="77777777" w:rsidR="001E41F3" w:rsidRDefault="001E41F3">
            <w:pPr>
              <w:pStyle w:val="CRCoverPage"/>
              <w:spacing w:after="0"/>
              <w:ind w:right="100"/>
              <w:rPr>
                <w:noProof/>
              </w:rPr>
            </w:pPr>
          </w:p>
        </w:tc>
        <w:tc>
          <w:tcPr>
            <w:tcW w:w="1417" w:type="dxa"/>
            <w:gridSpan w:val="3"/>
            <w:tcBorders>
              <w:left w:val="nil"/>
            </w:tcBorders>
          </w:tcPr>
          <w:p w14:paraId="06D2EBB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A9500D" w14:textId="77777777" w:rsidR="001E41F3" w:rsidRDefault="00D23592" w:rsidP="002B4465">
            <w:pPr>
              <w:pStyle w:val="CRCoverPage"/>
              <w:spacing w:after="0"/>
              <w:ind w:left="100"/>
              <w:rPr>
                <w:noProof/>
              </w:rPr>
            </w:pPr>
            <w:r>
              <w:rPr>
                <w:noProof/>
              </w:rPr>
              <w:t>202</w:t>
            </w:r>
            <w:r w:rsidR="00DD52D2">
              <w:rPr>
                <w:noProof/>
              </w:rPr>
              <w:t>2</w:t>
            </w:r>
            <w:r>
              <w:rPr>
                <w:noProof/>
              </w:rPr>
              <w:t>-</w:t>
            </w:r>
            <w:r w:rsidR="00DD52D2">
              <w:rPr>
                <w:noProof/>
              </w:rPr>
              <w:t>0</w:t>
            </w:r>
            <w:r w:rsidR="002B4465">
              <w:rPr>
                <w:noProof/>
              </w:rPr>
              <w:t>3</w:t>
            </w:r>
            <w:r>
              <w:rPr>
                <w:noProof/>
              </w:rPr>
              <w:t>-</w:t>
            </w:r>
            <w:r w:rsidR="00DD52D2">
              <w:rPr>
                <w:noProof/>
              </w:rPr>
              <w:t>2</w:t>
            </w:r>
            <w:r w:rsidR="002B4465">
              <w:rPr>
                <w:noProof/>
              </w:rPr>
              <w:t>9</w:t>
            </w:r>
          </w:p>
        </w:tc>
      </w:tr>
      <w:tr w:rsidR="001E41F3" w14:paraId="153058B8" w14:textId="77777777" w:rsidTr="00547111">
        <w:tc>
          <w:tcPr>
            <w:tcW w:w="1843" w:type="dxa"/>
            <w:tcBorders>
              <w:left w:val="single" w:sz="4" w:space="0" w:color="auto"/>
            </w:tcBorders>
          </w:tcPr>
          <w:p w14:paraId="5B402CAE" w14:textId="77777777" w:rsidR="001E41F3" w:rsidRDefault="001E41F3">
            <w:pPr>
              <w:pStyle w:val="CRCoverPage"/>
              <w:spacing w:after="0"/>
              <w:rPr>
                <w:b/>
                <w:i/>
                <w:noProof/>
                <w:sz w:val="8"/>
                <w:szCs w:val="8"/>
              </w:rPr>
            </w:pPr>
          </w:p>
        </w:tc>
        <w:tc>
          <w:tcPr>
            <w:tcW w:w="1986" w:type="dxa"/>
            <w:gridSpan w:val="4"/>
          </w:tcPr>
          <w:p w14:paraId="47FEFF74" w14:textId="77777777" w:rsidR="001E41F3" w:rsidRDefault="001E41F3">
            <w:pPr>
              <w:pStyle w:val="CRCoverPage"/>
              <w:spacing w:after="0"/>
              <w:rPr>
                <w:noProof/>
                <w:sz w:val="8"/>
                <w:szCs w:val="8"/>
              </w:rPr>
            </w:pPr>
          </w:p>
        </w:tc>
        <w:tc>
          <w:tcPr>
            <w:tcW w:w="2267" w:type="dxa"/>
            <w:gridSpan w:val="2"/>
          </w:tcPr>
          <w:p w14:paraId="1C9AE2BB" w14:textId="77777777" w:rsidR="001E41F3" w:rsidRDefault="001E41F3">
            <w:pPr>
              <w:pStyle w:val="CRCoverPage"/>
              <w:spacing w:after="0"/>
              <w:rPr>
                <w:noProof/>
                <w:sz w:val="8"/>
                <w:szCs w:val="8"/>
              </w:rPr>
            </w:pPr>
          </w:p>
        </w:tc>
        <w:tc>
          <w:tcPr>
            <w:tcW w:w="1417" w:type="dxa"/>
            <w:gridSpan w:val="3"/>
          </w:tcPr>
          <w:p w14:paraId="7CF8CE63" w14:textId="77777777" w:rsidR="001E41F3" w:rsidRDefault="001E41F3">
            <w:pPr>
              <w:pStyle w:val="CRCoverPage"/>
              <w:spacing w:after="0"/>
              <w:rPr>
                <w:noProof/>
                <w:sz w:val="8"/>
                <w:szCs w:val="8"/>
              </w:rPr>
            </w:pPr>
          </w:p>
        </w:tc>
        <w:tc>
          <w:tcPr>
            <w:tcW w:w="2127" w:type="dxa"/>
            <w:tcBorders>
              <w:right w:val="single" w:sz="4" w:space="0" w:color="auto"/>
            </w:tcBorders>
          </w:tcPr>
          <w:p w14:paraId="70129D7B" w14:textId="77777777" w:rsidR="001E41F3" w:rsidRDefault="001E41F3">
            <w:pPr>
              <w:pStyle w:val="CRCoverPage"/>
              <w:spacing w:after="0"/>
              <w:rPr>
                <w:noProof/>
                <w:sz w:val="8"/>
                <w:szCs w:val="8"/>
              </w:rPr>
            </w:pPr>
          </w:p>
        </w:tc>
      </w:tr>
      <w:tr w:rsidR="001E41F3" w14:paraId="07733A5E" w14:textId="77777777" w:rsidTr="00547111">
        <w:trPr>
          <w:cantSplit/>
        </w:trPr>
        <w:tc>
          <w:tcPr>
            <w:tcW w:w="1843" w:type="dxa"/>
            <w:tcBorders>
              <w:left w:val="single" w:sz="4" w:space="0" w:color="auto"/>
            </w:tcBorders>
          </w:tcPr>
          <w:p w14:paraId="7AC8470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0591275" w14:textId="77777777" w:rsidR="001E41F3" w:rsidRDefault="00A93A08" w:rsidP="00D24991">
            <w:pPr>
              <w:pStyle w:val="CRCoverPage"/>
              <w:spacing w:after="0"/>
              <w:ind w:left="100" w:right="-609"/>
              <w:rPr>
                <w:b/>
                <w:noProof/>
              </w:rPr>
            </w:pPr>
            <w:r>
              <w:rPr>
                <w:b/>
                <w:noProof/>
              </w:rPr>
              <w:t>F</w:t>
            </w:r>
          </w:p>
        </w:tc>
        <w:tc>
          <w:tcPr>
            <w:tcW w:w="3402" w:type="dxa"/>
            <w:gridSpan w:val="5"/>
            <w:tcBorders>
              <w:left w:val="nil"/>
            </w:tcBorders>
          </w:tcPr>
          <w:p w14:paraId="242600BA" w14:textId="77777777" w:rsidR="001E41F3" w:rsidRDefault="001E41F3">
            <w:pPr>
              <w:pStyle w:val="CRCoverPage"/>
              <w:spacing w:after="0"/>
              <w:rPr>
                <w:noProof/>
              </w:rPr>
            </w:pPr>
          </w:p>
        </w:tc>
        <w:tc>
          <w:tcPr>
            <w:tcW w:w="1417" w:type="dxa"/>
            <w:gridSpan w:val="3"/>
            <w:tcBorders>
              <w:left w:val="nil"/>
            </w:tcBorders>
          </w:tcPr>
          <w:p w14:paraId="60F69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937819" w14:textId="77777777" w:rsidR="001E41F3" w:rsidRDefault="009B162C">
            <w:pPr>
              <w:pStyle w:val="CRCoverPage"/>
              <w:spacing w:after="0"/>
              <w:ind w:left="100"/>
              <w:rPr>
                <w:noProof/>
              </w:rPr>
            </w:pPr>
            <w:r w:rsidRPr="000A7397">
              <w:rPr>
                <w:noProof/>
              </w:rPr>
              <w:t>Rel-17</w:t>
            </w:r>
          </w:p>
        </w:tc>
      </w:tr>
      <w:tr w:rsidR="001E41F3" w14:paraId="304B5512" w14:textId="77777777" w:rsidTr="00547111">
        <w:tc>
          <w:tcPr>
            <w:tcW w:w="1843" w:type="dxa"/>
            <w:tcBorders>
              <w:left w:val="single" w:sz="4" w:space="0" w:color="auto"/>
              <w:bottom w:val="single" w:sz="4" w:space="0" w:color="auto"/>
            </w:tcBorders>
          </w:tcPr>
          <w:p w14:paraId="6A92CF2F" w14:textId="77777777" w:rsidR="001E41F3" w:rsidRDefault="001E41F3">
            <w:pPr>
              <w:pStyle w:val="CRCoverPage"/>
              <w:spacing w:after="0"/>
              <w:rPr>
                <w:b/>
                <w:i/>
                <w:noProof/>
              </w:rPr>
            </w:pPr>
          </w:p>
        </w:tc>
        <w:tc>
          <w:tcPr>
            <w:tcW w:w="4677" w:type="dxa"/>
            <w:gridSpan w:val="8"/>
            <w:tcBorders>
              <w:bottom w:val="single" w:sz="4" w:space="0" w:color="auto"/>
            </w:tcBorders>
          </w:tcPr>
          <w:p w14:paraId="1D23304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FF73A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804841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2D98704C" w14:textId="77777777" w:rsidTr="00547111">
        <w:tc>
          <w:tcPr>
            <w:tcW w:w="1843" w:type="dxa"/>
          </w:tcPr>
          <w:p w14:paraId="550B65A9" w14:textId="77777777" w:rsidR="001E41F3" w:rsidRDefault="001E41F3">
            <w:pPr>
              <w:pStyle w:val="CRCoverPage"/>
              <w:spacing w:after="0"/>
              <w:rPr>
                <w:b/>
                <w:i/>
                <w:noProof/>
                <w:sz w:val="8"/>
                <w:szCs w:val="8"/>
              </w:rPr>
            </w:pPr>
          </w:p>
        </w:tc>
        <w:tc>
          <w:tcPr>
            <w:tcW w:w="7797" w:type="dxa"/>
            <w:gridSpan w:val="10"/>
          </w:tcPr>
          <w:p w14:paraId="3147E13B" w14:textId="77777777" w:rsidR="001E41F3" w:rsidRDefault="001E41F3">
            <w:pPr>
              <w:pStyle w:val="CRCoverPage"/>
              <w:spacing w:after="0"/>
              <w:rPr>
                <w:noProof/>
                <w:sz w:val="8"/>
                <w:szCs w:val="8"/>
              </w:rPr>
            </w:pPr>
          </w:p>
        </w:tc>
      </w:tr>
      <w:tr w:rsidR="001E41F3" w14:paraId="5CDB36E2" w14:textId="77777777" w:rsidTr="00547111">
        <w:tc>
          <w:tcPr>
            <w:tcW w:w="2694" w:type="dxa"/>
            <w:gridSpan w:val="2"/>
            <w:tcBorders>
              <w:top w:val="single" w:sz="4" w:space="0" w:color="auto"/>
              <w:left w:val="single" w:sz="4" w:space="0" w:color="auto"/>
            </w:tcBorders>
          </w:tcPr>
          <w:p w14:paraId="4C18E19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93FAE1" w14:textId="77777777" w:rsidR="00A93A08" w:rsidRPr="003D1BB6" w:rsidRDefault="00851219" w:rsidP="00A93A08">
            <w:pPr>
              <w:spacing w:before="120" w:after="120"/>
            </w:pPr>
            <w:r>
              <w:t>Currently the statement in clause 5.9 of TS 23.287</w:t>
            </w:r>
            <w:r w:rsidR="00474A4B">
              <w:t xml:space="preserve"> describes the initial determination of PC5 DRX for the V2X services, but the update of PC5 DRX lacks due to new derived </w:t>
            </w:r>
            <w:proofErr w:type="spellStart"/>
            <w:r w:rsidR="00474A4B">
              <w:t>QoS</w:t>
            </w:r>
            <w:proofErr w:type="spellEnd"/>
            <w:r w:rsidR="00474A4B">
              <w:t xml:space="preserve"> parameters</w:t>
            </w:r>
            <w:r w:rsidR="00A93A08" w:rsidRPr="003D1BB6">
              <w:rPr>
                <w:rFonts w:hint="eastAsia"/>
              </w:rPr>
              <w:t>:</w:t>
            </w:r>
          </w:p>
          <w:p w14:paraId="550C8871" w14:textId="77777777" w:rsidR="001E41F3" w:rsidRPr="00474A4B" w:rsidRDefault="00851219" w:rsidP="00474A4B">
            <w:pPr>
              <w:rPr>
                <w:i/>
                <w:color w:val="0000FF"/>
                <w:lang w:eastAsia="ko-KR"/>
              </w:rPr>
            </w:pPr>
            <w:r w:rsidRPr="00851219">
              <w:rPr>
                <w:i/>
                <w:color w:val="0000FF"/>
                <w:lang w:eastAsia="ko-KR"/>
              </w:rPr>
              <w:t xml:space="preserve">When the PC5 DRX operation is needed, e.g. based on the NR </w:t>
            </w:r>
            <w:proofErr w:type="spellStart"/>
            <w:r w:rsidRPr="00851219">
              <w:rPr>
                <w:i/>
                <w:color w:val="0000FF"/>
                <w:lang w:eastAsia="ko-KR"/>
              </w:rPr>
              <w:t>Tx</w:t>
            </w:r>
            <w:proofErr w:type="spellEnd"/>
            <w:r w:rsidRPr="00851219">
              <w:rPr>
                <w:i/>
                <w:color w:val="0000FF"/>
                <w:lang w:eastAsia="ko-KR"/>
              </w:rPr>
              <w:t xml:space="preserve"> Profile in case of broadcast or </w:t>
            </w:r>
            <w:proofErr w:type="spellStart"/>
            <w:r w:rsidRPr="00851219">
              <w:rPr>
                <w:i/>
                <w:color w:val="0000FF"/>
                <w:lang w:eastAsia="ko-KR"/>
              </w:rPr>
              <w:t>groupcast</w:t>
            </w:r>
            <w:proofErr w:type="spellEnd"/>
            <w:r w:rsidRPr="00851219">
              <w:rPr>
                <w:i/>
                <w:color w:val="0000FF"/>
                <w:lang w:eastAsia="ko-KR"/>
              </w:rPr>
              <w:t xml:space="preserve">, the AS layer determines the PC5 DRX parameter values for V2X communication over PC5 reference point, taking into account, e.g., PC5 </w:t>
            </w:r>
            <w:proofErr w:type="spellStart"/>
            <w:r w:rsidRPr="00851219">
              <w:rPr>
                <w:i/>
                <w:color w:val="0000FF"/>
                <w:lang w:eastAsia="ko-KR"/>
              </w:rPr>
              <w:t>QoS</w:t>
            </w:r>
            <w:proofErr w:type="spellEnd"/>
            <w:r w:rsidRPr="00851219">
              <w:rPr>
                <w:i/>
                <w:color w:val="0000FF"/>
                <w:lang w:eastAsia="ko-KR"/>
              </w:rPr>
              <w:t xml:space="preserve"> parameters and/or destination Layer-2 ID provided by the V2X layer.</w:t>
            </w:r>
          </w:p>
        </w:tc>
      </w:tr>
      <w:tr w:rsidR="001E41F3" w14:paraId="686C6046" w14:textId="77777777" w:rsidTr="00547111">
        <w:tc>
          <w:tcPr>
            <w:tcW w:w="2694" w:type="dxa"/>
            <w:gridSpan w:val="2"/>
            <w:tcBorders>
              <w:left w:val="single" w:sz="4" w:space="0" w:color="auto"/>
            </w:tcBorders>
          </w:tcPr>
          <w:p w14:paraId="60D5622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5235B24" w14:textId="77777777" w:rsidR="001E41F3" w:rsidRPr="00AF1A6F" w:rsidRDefault="001E41F3">
            <w:pPr>
              <w:pStyle w:val="CRCoverPage"/>
              <w:spacing w:after="0"/>
              <w:rPr>
                <w:noProof/>
                <w:sz w:val="8"/>
                <w:szCs w:val="8"/>
                <w:highlight w:val="green"/>
              </w:rPr>
            </w:pPr>
          </w:p>
        </w:tc>
      </w:tr>
      <w:tr w:rsidR="001E41F3" w14:paraId="61E41ADE" w14:textId="77777777" w:rsidTr="00547111">
        <w:tc>
          <w:tcPr>
            <w:tcW w:w="2694" w:type="dxa"/>
            <w:gridSpan w:val="2"/>
            <w:tcBorders>
              <w:left w:val="single" w:sz="4" w:space="0" w:color="auto"/>
            </w:tcBorders>
          </w:tcPr>
          <w:p w14:paraId="20B6425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1C909A" w14:textId="77777777" w:rsidR="001E41F3" w:rsidRPr="000C26F1" w:rsidRDefault="00474A4B" w:rsidP="00D41D54">
            <w:pPr>
              <w:rPr>
                <w:b/>
                <w:lang w:eastAsia="zh-CN"/>
              </w:rPr>
            </w:pPr>
            <w:r>
              <w:rPr>
                <w:lang w:eastAsia="zh-CN"/>
              </w:rPr>
              <w:t>When new V2X services comes from the application layer and the V2X layer d</w:t>
            </w:r>
            <w:r>
              <w:rPr>
                <w:lang w:eastAsia="ko-KR"/>
              </w:rPr>
              <w:t xml:space="preserve">erives new PC5 </w:t>
            </w:r>
            <w:proofErr w:type="spellStart"/>
            <w:r>
              <w:rPr>
                <w:lang w:eastAsia="ko-KR"/>
              </w:rPr>
              <w:t>QoS</w:t>
            </w:r>
            <w:proofErr w:type="spellEnd"/>
            <w:r>
              <w:rPr>
                <w:lang w:eastAsia="ko-KR"/>
              </w:rPr>
              <w:t xml:space="preserve"> parameters for a </w:t>
            </w:r>
            <w:r w:rsidRPr="00474A4B">
              <w:rPr>
                <w:lang w:eastAsia="ko-KR"/>
              </w:rPr>
              <w:t>destination Layer-2 ID</w:t>
            </w:r>
            <w:r>
              <w:rPr>
                <w:lang w:eastAsia="ko-KR"/>
              </w:rPr>
              <w:t xml:space="preserve">, the AS layer may obtain a new PC5 DRX </w:t>
            </w:r>
            <w:r w:rsidR="00D41D54">
              <w:rPr>
                <w:lang w:eastAsia="ko-KR"/>
              </w:rPr>
              <w:t>considering</w:t>
            </w:r>
            <w:r>
              <w:rPr>
                <w:lang w:eastAsia="ko-KR"/>
              </w:rPr>
              <w:t xml:space="preserve"> the new</w:t>
            </w:r>
            <w:r w:rsidR="00444E50">
              <w:rPr>
                <w:lang w:eastAsia="ko-KR"/>
              </w:rPr>
              <w:t xml:space="preserve"> PC5 </w:t>
            </w:r>
            <w:proofErr w:type="spellStart"/>
            <w:r w:rsidR="00444E50">
              <w:rPr>
                <w:lang w:eastAsia="ko-KR"/>
              </w:rPr>
              <w:t>QoS</w:t>
            </w:r>
            <w:proofErr w:type="spellEnd"/>
            <w:r w:rsidR="00444E50">
              <w:rPr>
                <w:lang w:eastAsia="ko-KR"/>
              </w:rPr>
              <w:t xml:space="preserve"> parameters</w:t>
            </w:r>
            <w:r>
              <w:rPr>
                <w:lang w:eastAsia="ko-KR"/>
              </w:rPr>
              <w:t xml:space="preserve">. </w:t>
            </w:r>
          </w:p>
        </w:tc>
      </w:tr>
      <w:tr w:rsidR="001E41F3" w14:paraId="67A87A09" w14:textId="77777777" w:rsidTr="00547111">
        <w:tc>
          <w:tcPr>
            <w:tcW w:w="2694" w:type="dxa"/>
            <w:gridSpan w:val="2"/>
            <w:tcBorders>
              <w:left w:val="single" w:sz="4" w:space="0" w:color="auto"/>
            </w:tcBorders>
          </w:tcPr>
          <w:p w14:paraId="06E795F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70B3A3" w14:textId="77777777" w:rsidR="001E41F3" w:rsidRPr="00AF1A6F" w:rsidRDefault="001E41F3">
            <w:pPr>
              <w:pStyle w:val="CRCoverPage"/>
              <w:spacing w:after="0"/>
              <w:rPr>
                <w:noProof/>
                <w:sz w:val="8"/>
                <w:szCs w:val="8"/>
                <w:highlight w:val="green"/>
              </w:rPr>
            </w:pPr>
          </w:p>
        </w:tc>
      </w:tr>
      <w:tr w:rsidR="001E41F3" w14:paraId="43846CAE" w14:textId="77777777" w:rsidTr="00547111">
        <w:tc>
          <w:tcPr>
            <w:tcW w:w="2694" w:type="dxa"/>
            <w:gridSpan w:val="2"/>
            <w:tcBorders>
              <w:left w:val="single" w:sz="4" w:space="0" w:color="auto"/>
              <w:bottom w:val="single" w:sz="4" w:space="0" w:color="auto"/>
            </w:tcBorders>
          </w:tcPr>
          <w:p w14:paraId="455E94F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86B96D" w14:textId="77777777" w:rsidR="001E41F3" w:rsidRPr="00AF1A6F" w:rsidRDefault="00444E50" w:rsidP="00444E50">
            <w:pPr>
              <w:rPr>
                <w:noProof/>
                <w:highlight w:val="green"/>
              </w:rPr>
            </w:pPr>
            <w:r w:rsidRPr="00444E50">
              <w:rPr>
                <w:lang w:eastAsia="ko-KR"/>
              </w:rPr>
              <w:t>The update of PC5 DRX</w:t>
            </w:r>
            <w:r>
              <w:rPr>
                <w:lang w:eastAsia="ko-KR"/>
              </w:rPr>
              <w:t xml:space="preserve"> is unclear.</w:t>
            </w:r>
          </w:p>
        </w:tc>
      </w:tr>
      <w:tr w:rsidR="001E41F3" w14:paraId="09552818" w14:textId="77777777" w:rsidTr="00547111">
        <w:tc>
          <w:tcPr>
            <w:tcW w:w="2694" w:type="dxa"/>
            <w:gridSpan w:val="2"/>
          </w:tcPr>
          <w:p w14:paraId="4A4A2022" w14:textId="77777777" w:rsidR="001E41F3" w:rsidRDefault="001E41F3">
            <w:pPr>
              <w:pStyle w:val="CRCoverPage"/>
              <w:spacing w:after="0"/>
              <w:rPr>
                <w:b/>
                <w:i/>
                <w:noProof/>
                <w:sz w:val="8"/>
                <w:szCs w:val="8"/>
              </w:rPr>
            </w:pPr>
          </w:p>
        </w:tc>
        <w:tc>
          <w:tcPr>
            <w:tcW w:w="6946" w:type="dxa"/>
            <w:gridSpan w:val="9"/>
          </w:tcPr>
          <w:p w14:paraId="18BF98C9" w14:textId="77777777" w:rsidR="001E41F3" w:rsidRDefault="001E41F3">
            <w:pPr>
              <w:pStyle w:val="CRCoverPage"/>
              <w:spacing w:after="0"/>
              <w:rPr>
                <w:noProof/>
                <w:sz w:val="8"/>
                <w:szCs w:val="8"/>
              </w:rPr>
            </w:pPr>
          </w:p>
        </w:tc>
      </w:tr>
      <w:tr w:rsidR="001E41F3" w:rsidRPr="000A7397" w14:paraId="2676682D" w14:textId="77777777" w:rsidTr="00547111">
        <w:tc>
          <w:tcPr>
            <w:tcW w:w="2694" w:type="dxa"/>
            <w:gridSpan w:val="2"/>
            <w:tcBorders>
              <w:top w:val="single" w:sz="4" w:space="0" w:color="auto"/>
              <w:left w:val="single" w:sz="4" w:space="0" w:color="auto"/>
            </w:tcBorders>
          </w:tcPr>
          <w:p w14:paraId="22EFE8B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BFF066" w14:textId="77777777" w:rsidR="001E41F3" w:rsidRPr="000A7397" w:rsidRDefault="00452FDC" w:rsidP="00122C65">
            <w:pPr>
              <w:pStyle w:val="CRCoverPage"/>
              <w:spacing w:after="0"/>
              <w:ind w:firstLineChars="50" w:firstLine="100"/>
              <w:rPr>
                <w:noProof/>
              </w:rPr>
            </w:pPr>
            <w:r w:rsidRPr="000A7397">
              <w:rPr>
                <w:noProof/>
              </w:rPr>
              <w:t>5.</w:t>
            </w:r>
            <w:r w:rsidR="00444E50" w:rsidRPr="000A7397">
              <w:rPr>
                <w:noProof/>
              </w:rPr>
              <w:t>9</w:t>
            </w:r>
          </w:p>
        </w:tc>
      </w:tr>
      <w:tr w:rsidR="001E41F3" w:rsidRPr="000A7397" w14:paraId="3EA7BBA9" w14:textId="77777777" w:rsidTr="00547111">
        <w:tc>
          <w:tcPr>
            <w:tcW w:w="2694" w:type="dxa"/>
            <w:gridSpan w:val="2"/>
            <w:tcBorders>
              <w:left w:val="single" w:sz="4" w:space="0" w:color="auto"/>
            </w:tcBorders>
          </w:tcPr>
          <w:p w14:paraId="278748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BE72CA0" w14:textId="77777777" w:rsidR="001E41F3" w:rsidRPr="000A7397" w:rsidRDefault="001E41F3">
            <w:pPr>
              <w:pStyle w:val="CRCoverPage"/>
              <w:spacing w:after="0"/>
              <w:rPr>
                <w:noProof/>
                <w:sz w:val="8"/>
                <w:szCs w:val="8"/>
              </w:rPr>
            </w:pPr>
          </w:p>
        </w:tc>
      </w:tr>
      <w:tr w:rsidR="001E41F3" w:rsidRPr="000A7397" w14:paraId="378A9D82" w14:textId="77777777" w:rsidTr="00547111">
        <w:tc>
          <w:tcPr>
            <w:tcW w:w="2694" w:type="dxa"/>
            <w:gridSpan w:val="2"/>
            <w:tcBorders>
              <w:left w:val="single" w:sz="4" w:space="0" w:color="auto"/>
            </w:tcBorders>
          </w:tcPr>
          <w:p w14:paraId="43D70B7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BDF1870" w14:textId="77777777" w:rsidR="001E41F3" w:rsidRPr="000A7397" w:rsidRDefault="001E41F3">
            <w:pPr>
              <w:pStyle w:val="CRCoverPage"/>
              <w:spacing w:after="0"/>
              <w:jc w:val="center"/>
              <w:rPr>
                <w:b/>
                <w:caps/>
                <w:noProof/>
              </w:rPr>
            </w:pPr>
            <w:r w:rsidRPr="000A739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B95C7A" w14:textId="77777777" w:rsidR="001E41F3" w:rsidRPr="000A7397" w:rsidRDefault="001E41F3">
            <w:pPr>
              <w:pStyle w:val="CRCoverPage"/>
              <w:spacing w:after="0"/>
              <w:jc w:val="center"/>
              <w:rPr>
                <w:b/>
                <w:caps/>
                <w:noProof/>
              </w:rPr>
            </w:pPr>
            <w:r w:rsidRPr="000A7397">
              <w:rPr>
                <w:b/>
                <w:caps/>
                <w:noProof/>
              </w:rPr>
              <w:t>N</w:t>
            </w:r>
          </w:p>
        </w:tc>
        <w:tc>
          <w:tcPr>
            <w:tcW w:w="2977" w:type="dxa"/>
            <w:gridSpan w:val="4"/>
          </w:tcPr>
          <w:p w14:paraId="6A1D7B5A" w14:textId="77777777" w:rsidR="001E41F3" w:rsidRPr="000A739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120D08" w14:textId="77777777" w:rsidR="001E41F3" w:rsidRPr="000A7397" w:rsidRDefault="001E41F3">
            <w:pPr>
              <w:pStyle w:val="CRCoverPage"/>
              <w:spacing w:after="0"/>
              <w:ind w:left="99"/>
              <w:rPr>
                <w:noProof/>
              </w:rPr>
            </w:pPr>
          </w:p>
        </w:tc>
      </w:tr>
      <w:tr w:rsidR="001E41F3" w:rsidRPr="000A7397" w14:paraId="1ABF74F5" w14:textId="77777777" w:rsidTr="00547111">
        <w:tc>
          <w:tcPr>
            <w:tcW w:w="2694" w:type="dxa"/>
            <w:gridSpan w:val="2"/>
            <w:tcBorders>
              <w:left w:val="single" w:sz="4" w:space="0" w:color="auto"/>
            </w:tcBorders>
          </w:tcPr>
          <w:p w14:paraId="5BC9678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94B38D" w14:textId="77777777" w:rsidR="001E41F3" w:rsidRPr="000A739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B91372" w14:textId="77777777" w:rsidR="001E41F3" w:rsidRPr="000A7397" w:rsidRDefault="00AF1A6F">
            <w:pPr>
              <w:pStyle w:val="CRCoverPage"/>
              <w:spacing w:after="0"/>
              <w:jc w:val="center"/>
              <w:rPr>
                <w:b/>
                <w:caps/>
                <w:noProof/>
              </w:rPr>
            </w:pPr>
            <w:r w:rsidRPr="000A7397">
              <w:rPr>
                <w:b/>
                <w:caps/>
                <w:noProof/>
              </w:rPr>
              <w:t>X</w:t>
            </w:r>
          </w:p>
        </w:tc>
        <w:tc>
          <w:tcPr>
            <w:tcW w:w="2977" w:type="dxa"/>
            <w:gridSpan w:val="4"/>
          </w:tcPr>
          <w:p w14:paraId="662BD37B" w14:textId="77777777" w:rsidR="001E41F3" w:rsidRPr="000A7397" w:rsidRDefault="001E41F3">
            <w:pPr>
              <w:pStyle w:val="CRCoverPage"/>
              <w:tabs>
                <w:tab w:val="right" w:pos="2893"/>
              </w:tabs>
              <w:spacing w:after="0"/>
              <w:rPr>
                <w:noProof/>
              </w:rPr>
            </w:pPr>
            <w:r w:rsidRPr="000A7397">
              <w:rPr>
                <w:noProof/>
              </w:rPr>
              <w:t xml:space="preserve"> Other core specifications</w:t>
            </w:r>
            <w:r w:rsidRPr="000A7397">
              <w:rPr>
                <w:noProof/>
              </w:rPr>
              <w:tab/>
            </w:r>
          </w:p>
        </w:tc>
        <w:tc>
          <w:tcPr>
            <w:tcW w:w="3401" w:type="dxa"/>
            <w:gridSpan w:val="3"/>
            <w:tcBorders>
              <w:right w:val="single" w:sz="4" w:space="0" w:color="auto"/>
            </w:tcBorders>
            <w:shd w:val="pct30" w:color="FFFF00" w:fill="auto"/>
          </w:tcPr>
          <w:p w14:paraId="3A5CF212" w14:textId="77777777" w:rsidR="001E41F3" w:rsidRPr="000A7397" w:rsidRDefault="00145D43">
            <w:pPr>
              <w:pStyle w:val="CRCoverPage"/>
              <w:spacing w:after="0"/>
              <w:ind w:left="99"/>
              <w:rPr>
                <w:noProof/>
              </w:rPr>
            </w:pPr>
            <w:r w:rsidRPr="000A7397">
              <w:rPr>
                <w:noProof/>
              </w:rPr>
              <w:t xml:space="preserve">TS/TR ... CR ... </w:t>
            </w:r>
          </w:p>
        </w:tc>
      </w:tr>
      <w:tr w:rsidR="001E41F3" w:rsidRPr="000A7397" w14:paraId="028F24CA" w14:textId="77777777" w:rsidTr="00547111">
        <w:tc>
          <w:tcPr>
            <w:tcW w:w="2694" w:type="dxa"/>
            <w:gridSpan w:val="2"/>
            <w:tcBorders>
              <w:left w:val="single" w:sz="4" w:space="0" w:color="auto"/>
            </w:tcBorders>
          </w:tcPr>
          <w:p w14:paraId="3DF69B5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B3401D" w14:textId="77777777" w:rsidR="001E41F3" w:rsidRPr="000A739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AF5FA4" w14:textId="77777777" w:rsidR="001E41F3" w:rsidRPr="000A7397" w:rsidRDefault="00AF1A6F">
            <w:pPr>
              <w:pStyle w:val="CRCoverPage"/>
              <w:spacing w:after="0"/>
              <w:jc w:val="center"/>
              <w:rPr>
                <w:b/>
                <w:caps/>
                <w:noProof/>
              </w:rPr>
            </w:pPr>
            <w:r w:rsidRPr="000A7397">
              <w:rPr>
                <w:b/>
                <w:caps/>
                <w:noProof/>
              </w:rPr>
              <w:t>X</w:t>
            </w:r>
          </w:p>
        </w:tc>
        <w:tc>
          <w:tcPr>
            <w:tcW w:w="2977" w:type="dxa"/>
            <w:gridSpan w:val="4"/>
          </w:tcPr>
          <w:p w14:paraId="15F4FEE2" w14:textId="77777777" w:rsidR="001E41F3" w:rsidRPr="000A7397" w:rsidRDefault="001E41F3">
            <w:pPr>
              <w:pStyle w:val="CRCoverPage"/>
              <w:spacing w:after="0"/>
              <w:rPr>
                <w:noProof/>
              </w:rPr>
            </w:pPr>
            <w:r w:rsidRPr="000A7397">
              <w:rPr>
                <w:noProof/>
              </w:rPr>
              <w:t xml:space="preserve"> Test specifications</w:t>
            </w:r>
          </w:p>
        </w:tc>
        <w:tc>
          <w:tcPr>
            <w:tcW w:w="3401" w:type="dxa"/>
            <w:gridSpan w:val="3"/>
            <w:tcBorders>
              <w:right w:val="single" w:sz="4" w:space="0" w:color="auto"/>
            </w:tcBorders>
            <w:shd w:val="pct30" w:color="FFFF00" w:fill="auto"/>
          </w:tcPr>
          <w:p w14:paraId="72E2D195" w14:textId="77777777" w:rsidR="001E41F3" w:rsidRPr="000A7397" w:rsidRDefault="00145D43">
            <w:pPr>
              <w:pStyle w:val="CRCoverPage"/>
              <w:spacing w:after="0"/>
              <w:ind w:left="99"/>
              <w:rPr>
                <w:noProof/>
              </w:rPr>
            </w:pPr>
            <w:r w:rsidRPr="000A7397">
              <w:rPr>
                <w:noProof/>
              </w:rPr>
              <w:t xml:space="preserve">TS/TR ... CR ... </w:t>
            </w:r>
          </w:p>
        </w:tc>
      </w:tr>
      <w:tr w:rsidR="001E41F3" w:rsidRPr="000A7397" w14:paraId="557D32C2" w14:textId="77777777" w:rsidTr="00547111">
        <w:tc>
          <w:tcPr>
            <w:tcW w:w="2694" w:type="dxa"/>
            <w:gridSpan w:val="2"/>
            <w:tcBorders>
              <w:left w:val="single" w:sz="4" w:space="0" w:color="auto"/>
            </w:tcBorders>
          </w:tcPr>
          <w:p w14:paraId="4882FCF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42FC103" w14:textId="77777777" w:rsidR="001E41F3" w:rsidRPr="000A739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0C77CB" w14:textId="77777777" w:rsidR="001E41F3" w:rsidRPr="000A7397" w:rsidRDefault="00AF1A6F">
            <w:pPr>
              <w:pStyle w:val="CRCoverPage"/>
              <w:spacing w:after="0"/>
              <w:jc w:val="center"/>
              <w:rPr>
                <w:b/>
                <w:caps/>
                <w:noProof/>
              </w:rPr>
            </w:pPr>
            <w:r w:rsidRPr="000A7397">
              <w:rPr>
                <w:b/>
                <w:caps/>
                <w:noProof/>
              </w:rPr>
              <w:t>X</w:t>
            </w:r>
          </w:p>
        </w:tc>
        <w:tc>
          <w:tcPr>
            <w:tcW w:w="2977" w:type="dxa"/>
            <w:gridSpan w:val="4"/>
          </w:tcPr>
          <w:p w14:paraId="545C6935" w14:textId="77777777" w:rsidR="001E41F3" w:rsidRPr="000A7397" w:rsidRDefault="001E41F3">
            <w:pPr>
              <w:pStyle w:val="CRCoverPage"/>
              <w:spacing w:after="0"/>
              <w:rPr>
                <w:noProof/>
              </w:rPr>
            </w:pPr>
            <w:r w:rsidRPr="000A7397">
              <w:rPr>
                <w:noProof/>
              </w:rPr>
              <w:t xml:space="preserve"> O&amp;M Specifications</w:t>
            </w:r>
          </w:p>
        </w:tc>
        <w:tc>
          <w:tcPr>
            <w:tcW w:w="3401" w:type="dxa"/>
            <w:gridSpan w:val="3"/>
            <w:tcBorders>
              <w:right w:val="single" w:sz="4" w:space="0" w:color="auto"/>
            </w:tcBorders>
            <w:shd w:val="pct30" w:color="FFFF00" w:fill="auto"/>
          </w:tcPr>
          <w:p w14:paraId="783CF483" w14:textId="77777777" w:rsidR="001E41F3" w:rsidRPr="000A7397" w:rsidRDefault="00145D43">
            <w:pPr>
              <w:pStyle w:val="CRCoverPage"/>
              <w:spacing w:after="0"/>
              <w:ind w:left="99"/>
              <w:rPr>
                <w:noProof/>
              </w:rPr>
            </w:pPr>
            <w:r w:rsidRPr="000A7397">
              <w:rPr>
                <w:noProof/>
              </w:rPr>
              <w:t>TS</w:t>
            </w:r>
            <w:r w:rsidR="000A6394" w:rsidRPr="000A7397">
              <w:rPr>
                <w:noProof/>
              </w:rPr>
              <w:t xml:space="preserve">/TR ... CR ... </w:t>
            </w:r>
          </w:p>
        </w:tc>
      </w:tr>
      <w:tr w:rsidR="001E41F3" w14:paraId="130606F5" w14:textId="77777777" w:rsidTr="008863B9">
        <w:tc>
          <w:tcPr>
            <w:tcW w:w="2694" w:type="dxa"/>
            <w:gridSpan w:val="2"/>
            <w:tcBorders>
              <w:left w:val="single" w:sz="4" w:space="0" w:color="auto"/>
            </w:tcBorders>
          </w:tcPr>
          <w:p w14:paraId="3F112F58" w14:textId="77777777" w:rsidR="001E41F3" w:rsidRDefault="001E41F3">
            <w:pPr>
              <w:pStyle w:val="CRCoverPage"/>
              <w:spacing w:after="0"/>
              <w:rPr>
                <w:b/>
                <w:i/>
                <w:noProof/>
              </w:rPr>
            </w:pPr>
          </w:p>
        </w:tc>
        <w:tc>
          <w:tcPr>
            <w:tcW w:w="6946" w:type="dxa"/>
            <w:gridSpan w:val="9"/>
            <w:tcBorders>
              <w:right w:val="single" w:sz="4" w:space="0" w:color="auto"/>
            </w:tcBorders>
          </w:tcPr>
          <w:p w14:paraId="115207E8" w14:textId="77777777" w:rsidR="001E41F3" w:rsidRDefault="001E41F3">
            <w:pPr>
              <w:pStyle w:val="CRCoverPage"/>
              <w:spacing w:after="0"/>
              <w:rPr>
                <w:noProof/>
              </w:rPr>
            </w:pPr>
          </w:p>
        </w:tc>
      </w:tr>
      <w:tr w:rsidR="001E41F3" w14:paraId="7E0A64BE" w14:textId="77777777" w:rsidTr="008863B9">
        <w:tc>
          <w:tcPr>
            <w:tcW w:w="2694" w:type="dxa"/>
            <w:gridSpan w:val="2"/>
            <w:tcBorders>
              <w:left w:val="single" w:sz="4" w:space="0" w:color="auto"/>
              <w:bottom w:val="single" w:sz="4" w:space="0" w:color="auto"/>
            </w:tcBorders>
          </w:tcPr>
          <w:p w14:paraId="694596E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BB1B13" w14:textId="77777777" w:rsidR="001E41F3" w:rsidRDefault="001E41F3">
            <w:pPr>
              <w:pStyle w:val="CRCoverPage"/>
              <w:spacing w:after="0"/>
              <w:ind w:left="100"/>
              <w:rPr>
                <w:noProof/>
              </w:rPr>
            </w:pPr>
          </w:p>
        </w:tc>
      </w:tr>
      <w:tr w:rsidR="008863B9" w:rsidRPr="008863B9" w14:paraId="5CFDD5C9" w14:textId="77777777" w:rsidTr="008863B9">
        <w:tc>
          <w:tcPr>
            <w:tcW w:w="2694" w:type="dxa"/>
            <w:gridSpan w:val="2"/>
            <w:tcBorders>
              <w:top w:val="single" w:sz="4" w:space="0" w:color="auto"/>
              <w:bottom w:val="single" w:sz="4" w:space="0" w:color="auto"/>
            </w:tcBorders>
          </w:tcPr>
          <w:p w14:paraId="6FC7B9B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C2D9D71" w14:textId="77777777" w:rsidR="008863B9" w:rsidRPr="008863B9" w:rsidRDefault="008863B9">
            <w:pPr>
              <w:pStyle w:val="CRCoverPage"/>
              <w:spacing w:after="0"/>
              <w:ind w:left="100"/>
              <w:rPr>
                <w:noProof/>
                <w:sz w:val="8"/>
                <w:szCs w:val="8"/>
              </w:rPr>
            </w:pPr>
          </w:p>
        </w:tc>
      </w:tr>
      <w:tr w:rsidR="008863B9" w14:paraId="4D88BF99" w14:textId="77777777" w:rsidTr="008863B9">
        <w:tc>
          <w:tcPr>
            <w:tcW w:w="2694" w:type="dxa"/>
            <w:gridSpan w:val="2"/>
            <w:tcBorders>
              <w:top w:val="single" w:sz="4" w:space="0" w:color="auto"/>
              <w:left w:val="single" w:sz="4" w:space="0" w:color="auto"/>
              <w:bottom w:val="single" w:sz="4" w:space="0" w:color="auto"/>
            </w:tcBorders>
          </w:tcPr>
          <w:p w14:paraId="10FF62C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7D2F35" w14:textId="77777777" w:rsidR="008863B9" w:rsidRDefault="008863B9">
            <w:pPr>
              <w:pStyle w:val="CRCoverPage"/>
              <w:spacing w:after="0"/>
              <w:ind w:left="100"/>
              <w:rPr>
                <w:noProof/>
              </w:rPr>
            </w:pPr>
          </w:p>
        </w:tc>
      </w:tr>
    </w:tbl>
    <w:p w14:paraId="122B2508" w14:textId="77777777" w:rsidR="001E41F3" w:rsidRDefault="001E41F3">
      <w:pPr>
        <w:pStyle w:val="CRCoverPage"/>
        <w:spacing w:after="0"/>
        <w:rPr>
          <w:noProof/>
          <w:sz w:val="8"/>
          <w:szCs w:val="8"/>
        </w:rPr>
      </w:pPr>
    </w:p>
    <w:p w14:paraId="1C384C38"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6D0CF8B"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03B6E11D" w14:textId="77777777" w:rsidR="000C26F1" w:rsidRDefault="000C26F1" w:rsidP="000C26F1">
      <w:pPr>
        <w:pStyle w:val="2"/>
        <w:rPr>
          <w:lang w:eastAsia="ko-KR"/>
        </w:rPr>
      </w:pPr>
      <w:bookmarkStart w:id="2" w:name="_Toc91144033"/>
      <w:bookmarkEnd w:id="1"/>
      <w:r>
        <w:rPr>
          <w:lang w:eastAsia="ko-KR"/>
        </w:rPr>
        <w:t>5.9</w:t>
      </w:r>
      <w:r>
        <w:rPr>
          <w:lang w:eastAsia="ko-KR"/>
        </w:rPr>
        <w:tab/>
        <w:t xml:space="preserve">Support of </w:t>
      </w:r>
      <w:proofErr w:type="spellStart"/>
      <w:r>
        <w:rPr>
          <w:lang w:eastAsia="ko-KR"/>
        </w:rPr>
        <w:t>QoS</w:t>
      </w:r>
      <w:proofErr w:type="spellEnd"/>
      <w:r>
        <w:rPr>
          <w:lang w:eastAsia="ko-KR"/>
        </w:rPr>
        <w:t xml:space="preserve"> aware NR PC5 power efficiency for pedestrian UEs</w:t>
      </w:r>
      <w:bookmarkEnd w:id="2"/>
    </w:p>
    <w:p w14:paraId="19E6D24E" w14:textId="77777777" w:rsidR="000C26F1" w:rsidRDefault="000C26F1" w:rsidP="000C26F1">
      <w:pPr>
        <w:rPr>
          <w:lang w:eastAsia="ko-KR"/>
        </w:rPr>
      </w:pPr>
      <w:r>
        <w:rPr>
          <w:lang w:eastAsia="ko-KR"/>
        </w:rPr>
        <w:t xml:space="preserve">For NR based unicast, </w:t>
      </w:r>
      <w:proofErr w:type="spellStart"/>
      <w:r>
        <w:rPr>
          <w:lang w:eastAsia="ko-KR"/>
        </w:rPr>
        <w:t>groupcast</w:t>
      </w:r>
      <w:proofErr w:type="spellEnd"/>
      <w:r>
        <w:rPr>
          <w:lang w:eastAsia="ko-KR"/>
        </w:rPr>
        <w:t xml:space="preserve"> and broadcast mode communication over PC5 reference point, PC5 DRX operations are supported to enable pedestrian UE power saving.</w:t>
      </w:r>
    </w:p>
    <w:p w14:paraId="471EB9BA" w14:textId="77777777" w:rsidR="000C26F1" w:rsidRDefault="000C26F1" w:rsidP="000C26F1">
      <w:pPr>
        <w:rPr>
          <w:lang w:eastAsia="ko-KR"/>
        </w:rPr>
      </w:pPr>
      <w:r>
        <w:rPr>
          <w:lang w:eastAsia="ko-KR"/>
        </w:rPr>
        <w:t xml:space="preserve">The V2X layer determines the respective V2X service types, and derives the corresponding PC5 </w:t>
      </w:r>
      <w:proofErr w:type="spellStart"/>
      <w:r>
        <w:rPr>
          <w:lang w:eastAsia="ko-KR"/>
        </w:rPr>
        <w:t>QoS</w:t>
      </w:r>
      <w:proofErr w:type="spellEnd"/>
      <w:r>
        <w:rPr>
          <w:lang w:eastAsia="ko-KR"/>
        </w:rPr>
        <w:t xml:space="preserve"> parameters based on either the mapping of V2X service types to PC5 </w:t>
      </w:r>
      <w:proofErr w:type="spellStart"/>
      <w:r>
        <w:rPr>
          <w:lang w:eastAsia="ko-KR"/>
        </w:rPr>
        <w:t>QoS</w:t>
      </w:r>
      <w:proofErr w:type="spellEnd"/>
      <w:r>
        <w:rPr>
          <w:lang w:eastAsia="ko-KR"/>
        </w:rPr>
        <w:t xml:space="preserve"> parameters, or the V2X Application Requirements for the V2X service type provided by the application layer. The V2X layer passes the PC5 </w:t>
      </w:r>
      <w:proofErr w:type="spellStart"/>
      <w:r>
        <w:rPr>
          <w:lang w:eastAsia="ko-KR"/>
        </w:rPr>
        <w:t>QoS</w:t>
      </w:r>
      <w:proofErr w:type="spellEnd"/>
      <w:r>
        <w:rPr>
          <w:lang w:eastAsia="ko-KR"/>
        </w:rPr>
        <w:t xml:space="preserve"> parameters and destination Layer-2 ID to the AS layer as specified in clauses 6.3.1, 6.3.2 and 6.3.3.</w:t>
      </w:r>
      <w:ins w:id="3" w:author="LaeYoung (LG Electronics)" w:date="2022-04-06T10:12:00Z">
        <w:r w:rsidR="003D2946">
          <w:rPr>
            <w:lang w:eastAsia="ko-KR"/>
          </w:rPr>
          <w:t xml:space="preserve"> </w:t>
        </w:r>
        <w:r w:rsidR="003D2946">
          <w:rPr>
            <w:lang w:eastAsia="zh-CN"/>
          </w:rPr>
          <w:t>When the V2X layer d</w:t>
        </w:r>
        <w:r w:rsidR="003D2946">
          <w:rPr>
            <w:lang w:eastAsia="ko-KR"/>
          </w:rPr>
          <w:t xml:space="preserve">erives new PC5 </w:t>
        </w:r>
        <w:proofErr w:type="spellStart"/>
        <w:r w:rsidR="003D2946">
          <w:rPr>
            <w:lang w:eastAsia="ko-KR"/>
          </w:rPr>
          <w:t>QoS</w:t>
        </w:r>
        <w:proofErr w:type="spellEnd"/>
        <w:r w:rsidR="003D2946">
          <w:rPr>
            <w:lang w:eastAsia="ko-KR"/>
          </w:rPr>
          <w:t xml:space="preserve"> parameters for a </w:t>
        </w:r>
        <w:r w:rsidR="003D2946" w:rsidRPr="00474A4B">
          <w:rPr>
            <w:lang w:eastAsia="ko-KR"/>
          </w:rPr>
          <w:t>destination Layer-2 ID</w:t>
        </w:r>
      </w:ins>
      <w:ins w:id="4" w:author="LaeYoung (LG Electronics)" w:date="2022-04-06T10:14:00Z">
        <w:r w:rsidR="003D2946">
          <w:rPr>
            <w:lang w:eastAsia="ko-KR"/>
          </w:rPr>
          <w:t xml:space="preserve"> that has been provided to the AS layer</w:t>
        </w:r>
      </w:ins>
      <w:ins w:id="5" w:author="LaeYoung (LG Electronics)" w:date="2022-04-06T10:12:00Z">
        <w:r w:rsidR="003D2946">
          <w:rPr>
            <w:lang w:eastAsia="ko-KR"/>
          </w:rPr>
          <w:t xml:space="preserve">, e.g. due to new V2X service, the V2X layer provides the new PC5 </w:t>
        </w:r>
        <w:proofErr w:type="spellStart"/>
        <w:r w:rsidR="003D2946">
          <w:rPr>
            <w:lang w:eastAsia="ko-KR"/>
          </w:rPr>
          <w:t>QoS</w:t>
        </w:r>
        <w:proofErr w:type="spellEnd"/>
        <w:r w:rsidR="003D2946">
          <w:rPr>
            <w:lang w:eastAsia="ko-KR"/>
          </w:rPr>
          <w:t xml:space="preserve"> parameters </w:t>
        </w:r>
      </w:ins>
      <w:ins w:id="6" w:author="LaeYoung (LG Electronics)" w:date="2022-04-06T10:15:00Z">
        <w:r w:rsidR="003D2946">
          <w:rPr>
            <w:lang w:eastAsia="ko-KR"/>
          </w:rPr>
          <w:t xml:space="preserve">for </w:t>
        </w:r>
        <w:r w:rsidR="003D2946">
          <w:rPr>
            <w:lang w:eastAsia="ko-KR"/>
          </w:rPr>
          <w:t xml:space="preserve">the </w:t>
        </w:r>
        <w:r w:rsidR="003D2946" w:rsidRPr="00474A4B">
          <w:rPr>
            <w:lang w:eastAsia="ko-KR"/>
          </w:rPr>
          <w:t>destination Layer-2 ID</w:t>
        </w:r>
        <w:r w:rsidR="003D2946">
          <w:rPr>
            <w:lang w:eastAsia="ko-KR"/>
          </w:rPr>
          <w:t xml:space="preserve"> </w:t>
        </w:r>
      </w:ins>
      <w:ins w:id="7" w:author="LaeYoung (LG Electronics)" w:date="2022-04-06T10:12:00Z">
        <w:r w:rsidR="003D2946">
          <w:rPr>
            <w:lang w:eastAsia="ko-KR"/>
          </w:rPr>
          <w:t>to the AS layer.</w:t>
        </w:r>
      </w:ins>
    </w:p>
    <w:p w14:paraId="00C7E1AD" w14:textId="77777777" w:rsidR="000C26F1" w:rsidRDefault="000C26F1" w:rsidP="000C26F1">
      <w:pPr>
        <w:pStyle w:val="NO"/>
        <w:rPr>
          <w:lang w:eastAsia="ko-KR"/>
        </w:rPr>
      </w:pPr>
      <w:r>
        <w:rPr>
          <w:lang w:eastAsia="ko-KR"/>
        </w:rPr>
        <w:t>NOTE:</w:t>
      </w:r>
      <w:r>
        <w:rPr>
          <w:lang w:eastAsia="ko-KR"/>
        </w:rPr>
        <w:tab/>
        <w:t xml:space="preserve">For broadcast and </w:t>
      </w:r>
      <w:proofErr w:type="spellStart"/>
      <w:r>
        <w:rPr>
          <w:lang w:eastAsia="ko-KR"/>
        </w:rPr>
        <w:t>groupcast</w:t>
      </w:r>
      <w:proofErr w:type="spellEnd"/>
      <w:r>
        <w:rPr>
          <w:lang w:eastAsia="ko-KR"/>
        </w:rPr>
        <w:t xml:space="preserve">, the AS layer needs PC5 </w:t>
      </w:r>
      <w:proofErr w:type="spellStart"/>
      <w:r>
        <w:rPr>
          <w:lang w:eastAsia="ko-KR"/>
        </w:rPr>
        <w:t>QoS</w:t>
      </w:r>
      <w:proofErr w:type="spellEnd"/>
      <w:r>
        <w:rPr>
          <w:lang w:eastAsia="ko-KR"/>
        </w:rPr>
        <w:t xml:space="preserve"> parameters as well to determine the PC5 DRX parameter values for reception operation over PC5 reference point. Therefore, the V2X layer determines the interested V2X service types and derives the PC5 </w:t>
      </w:r>
      <w:proofErr w:type="spellStart"/>
      <w:r>
        <w:rPr>
          <w:lang w:eastAsia="ko-KR"/>
        </w:rPr>
        <w:t>QoS</w:t>
      </w:r>
      <w:proofErr w:type="spellEnd"/>
      <w:r>
        <w:rPr>
          <w:lang w:eastAsia="ko-KR"/>
        </w:rPr>
        <w:t xml:space="preserve"> parameters based on its reception needs besides the transmission needs. How to derive the PC5 </w:t>
      </w:r>
      <w:proofErr w:type="spellStart"/>
      <w:r>
        <w:rPr>
          <w:lang w:eastAsia="ko-KR"/>
        </w:rPr>
        <w:t>QoS</w:t>
      </w:r>
      <w:proofErr w:type="spellEnd"/>
      <w:r>
        <w:rPr>
          <w:lang w:eastAsia="ko-KR"/>
        </w:rPr>
        <w:t xml:space="preserve"> parameters based on its reception needs (e.g. without establishing the PC5 </w:t>
      </w:r>
      <w:proofErr w:type="spellStart"/>
      <w:r>
        <w:rPr>
          <w:lang w:eastAsia="ko-KR"/>
        </w:rPr>
        <w:t>QoS</w:t>
      </w:r>
      <w:proofErr w:type="spellEnd"/>
      <w:r>
        <w:rPr>
          <w:lang w:eastAsia="ko-KR"/>
        </w:rPr>
        <w:t xml:space="preserve"> Flows) depends on UE implementation.</w:t>
      </w:r>
    </w:p>
    <w:p w14:paraId="0F2959CE" w14:textId="77777777" w:rsidR="000C26F1" w:rsidRDefault="000C26F1" w:rsidP="000C26F1">
      <w:pPr>
        <w:rPr>
          <w:lang w:eastAsia="ko-KR"/>
        </w:rPr>
      </w:pPr>
      <w:r>
        <w:rPr>
          <w:lang w:eastAsia="ko-KR"/>
        </w:rPr>
        <w:t xml:space="preserve">For broadcast and </w:t>
      </w:r>
      <w:proofErr w:type="spellStart"/>
      <w:r>
        <w:rPr>
          <w:lang w:eastAsia="ko-KR"/>
        </w:rPr>
        <w:t>groupcast</w:t>
      </w:r>
      <w:proofErr w:type="spellEnd"/>
      <w:r>
        <w:rPr>
          <w:lang w:eastAsia="ko-KR"/>
        </w:rPr>
        <w:t xml:space="preserve">, the V2X layer determines the NR </w:t>
      </w:r>
      <w:proofErr w:type="spellStart"/>
      <w:r>
        <w:rPr>
          <w:lang w:eastAsia="ko-KR"/>
        </w:rPr>
        <w:t>Tx</w:t>
      </w:r>
      <w:proofErr w:type="spellEnd"/>
      <w:r>
        <w:rPr>
          <w:lang w:eastAsia="ko-KR"/>
        </w:rPr>
        <w:t xml:space="preserve"> Profile for the respective V2X service type based on the configuration described in clause 5.1.2.1 and provides the NR </w:t>
      </w:r>
      <w:proofErr w:type="spellStart"/>
      <w:r>
        <w:rPr>
          <w:lang w:eastAsia="ko-KR"/>
        </w:rPr>
        <w:t>Tx</w:t>
      </w:r>
      <w:proofErr w:type="spellEnd"/>
      <w:r>
        <w:rPr>
          <w:lang w:eastAsia="ko-KR"/>
        </w:rPr>
        <w:t xml:space="preserve"> Profile to the AS layer as specified in clauses 6.3.1 and 6.3.2.</w:t>
      </w:r>
    </w:p>
    <w:p w14:paraId="4066F0E7" w14:textId="77777777" w:rsidR="000C26F1" w:rsidRDefault="000C26F1" w:rsidP="000C26F1">
      <w:pPr>
        <w:rPr>
          <w:lang w:eastAsia="ko-KR"/>
        </w:rPr>
      </w:pPr>
      <w:r>
        <w:rPr>
          <w:lang w:eastAsia="ko-KR"/>
        </w:rPr>
        <w:t>Support for PC5 DRX operations in the AS layer is specified in TS 38.300 [11].</w:t>
      </w:r>
    </w:p>
    <w:p w14:paraId="4834B4AF" w14:textId="77777777" w:rsidR="000C26F1" w:rsidRDefault="000C26F1" w:rsidP="000C26F1">
      <w:pPr>
        <w:rPr>
          <w:lang w:eastAsia="ko-KR"/>
        </w:rPr>
      </w:pPr>
      <w:r>
        <w:rPr>
          <w:lang w:eastAsia="ko-KR"/>
        </w:rPr>
        <w:t xml:space="preserve">When the PC5 DRX operation is needed, e.g. based on the NR </w:t>
      </w:r>
      <w:proofErr w:type="spellStart"/>
      <w:r>
        <w:rPr>
          <w:lang w:eastAsia="ko-KR"/>
        </w:rPr>
        <w:t>Tx</w:t>
      </w:r>
      <w:proofErr w:type="spellEnd"/>
      <w:r>
        <w:rPr>
          <w:lang w:eastAsia="ko-KR"/>
        </w:rPr>
        <w:t xml:space="preserve"> Profile in case of broadcast or </w:t>
      </w:r>
      <w:proofErr w:type="spellStart"/>
      <w:r>
        <w:rPr>
          <w:lang w:eastAsia="ko-KR"/>
        </w:rPr>
        <w:t>groupcast</w:t>
      </w:r>
      <w:proofErr w:type="spellEnd"/>
      <w:r>
        <w:rPr>
          <w:lang w:eastAsia="ko-KR"/>
        </w:rPr>
        <w:t xml:space="preserve">, the AS layer determines the PC5 DRX parameter values for V2X communication over PC5 reference point, taking into account, e.g., PC5 </w:t>
      </w:r>
      <w:proofErr w:type="spellStart"/>
      <w:r>
        <w:rPr>
          <w:lang w:eastAsia="ko-KR"/>
        </w:rPr>
        <w:t>QoS</w:t>
      </w:r>
      <w:proofErr w:type="spellEnd"/>
      <w:r>
        <w:rPr>
          <w:lang w:eastAsia="ko-KR"/>
        </w:rPr>
        <w:t xml:space="preserve"> parameters and/or destination Layer-2 ID provided by the V2X layer.</w:t>
      </w:r>
      <w:ins w:id="8" w:author="huawei6" w:date="2022-03-14T17:17:00Z">
        <w:r w:rsidR="00562E32">
          <w:rPr>
            <w:lang w:eastAsia="ko-KR"/>
          </w:rPr>
          <w:t xml:space="preserve"> </w:t>
        </w:r>
      </w:ins>
      <w:commentRangeStart w:id="9"/>
      <w:ins w:id="10" w:author="HW user" w:date="2022-03-29T19:55:00Z">
        <w:del w:id="11" w:author="LaeYoung (LG Electronics)" w:date="2022-04-06T10:15:00Z">
          <w:r w:rsidR="000A7397" w:rsidDel="003D2946">
            <w:rPr>
              <w:lang w:eastAsia="zh-CN"/>
            </w:rPr>
            <w:delText xml:space="preserve">When </w:delText>
          </w:r>
        </w:del>
        <w:del w:id="12" w:author="LaeYoung (LG Electronics)" w:date="2022-04-06T10:10:00Z">
          <w:r w:rsidR="000A7397" w:rsidDel="003D2946">
            <w:rPr>
              <w:lang w:eastAsia="zh-CN"/>
            </w:rPr>
            <w:delText xml:space="preserve">new V2X service comes from the </w:delText>
          </w:r>
          <w:r w:rsidR="000A7397" w:rsidDel="003D2946">
            <w:rPr>
              <w:lang w:val="en-US" w:eastAsia="zh-CN"/>
            </w:rPr>
            <w:delText xml:space="preserve">V2X </w:delText>
          </w:r>
          <w:r w:rsidR="000A7397" w:rsidDel="003D2946">
            <w:rPr>
              <w:lang w:eastAsia="zh-CN"/>
            </w:rPr>
            <w:delText xml:space="preserve">application layer and </w:delText>
          </w:r>
        </w:del>
        <w:del w:id="13" w:author="LaeYoung (LG Electronics)" w:date="2022-04-06T10:15:00Z">
          <w:r w:rsidR="000A7397" w:rsidDel="003D2946">
            <w:rPr>
              <w:lang w:eastAsia="zh-CN"/>
            </w:rPr>
            <w:delText>the V2X layer d</w:delText>
          </w:r>
          <w:r w:rsidR="000A7397" w:rsidDel="003D2946">
            <w:rPr>
              <w:lang w:eastAsia="ko-KR"/>
            </w:rPr>
            <w:delText xml:space="preserve">erives new PC5 QoS parameters for a </w:delText>
          </w:r>
          <w:r w:rsidR="000A7397" w:rsidRPr="00474A4B" w:rsidDel="003D2946">
            <w:rPr>
              <w:lang w:eastAsia="ko-KR"/>
            </w:rPr>
            <w:delText>destination Layer-2 ID</w:delText>
          </w:r>
          <w:r w:rsidR="000A7397" w:rsidDel="003D2946">
            <w:rPr>
              <w:lang w:eastAsia="ko-KR"/>
            </w:rPr>
            <w:delText xml:space="preserve">, the </w:delText>
          </w:r>
        </w:del>
        <w:del w:id="14" w:author="LaeYoung (LG Electronics)" w:date="2022-04-06T10:11:00Z">
          <w:r w:rsidR="000A7397" w:rsidDel="003D2946">
            <w:rPr>
              <w:lang w:eastAsia="ko-KR"/>
            </w:rPr>
            <w:delText>AS layer may obtain a new PC5 DRX considering</w:delText>
          </w:r>
        </w:del>
        <w:del w:id="15" w:author="LaeYoung (LG Electronics)" w:date="2022-04-06T10:15:00Z">
          <w:r w:rsidR="000A7397" w:rsidDel="003D2946">
            <w:rPr>
              <w:lang w:eastAsia="ko-KR"/>
            </w:rPr>
            <w:delText xml:space="preserve"> the new PC5 QoS parameters.</w:delText>
          </w:r>
        </w:del>
      </w:ins>
      <w:commentRangeEnd w:id="9"/>
      <w:r w:rsidR="0018563B">
        <w:rPr>
          <w:rStyle w:val="ab"/>
        </w:rPr>
        <w:commentReference w:id="9"/>
      </w:r>
    </w:p>
    <w:p w14:paraId="290468CE" w14:textId="77777777" w:rsidR="000C26F1" w:rsidRDefault="000C26F1" w:rsidP="000C26F1">
      <w:pPr>
        <w:rPr>
          <w:lang w:eastAsia="ko-KR"/>
        </w:rPr>
      </w:pPr>
      <w:r>
        <w:rPr>
          <w:lang w:eastAsia="ko-KR"/>
        </w:rPr>
        <w:t>For unicast, two UEs may negotiate the PC5 DRX configuration in the AS layer, and the PC5 DRX parameter values can be configured per a pair of source and destination Layer-2 IDs and per direction in the AS layer.</w:t>
      </w:r>
    </w:p>
    <w:p w14:paraId="29356866" w14:textId="77777777" w:rsidR="00A263D1" w:rsidRPr="00EA4B9E" w:rsidRDefault="000C26F1" w:rsidP="00C85F98">
      <w:pPr>
        <w:rPr>
          <w:lang w:eastAsia="ko-KR"/>
        </w:rPr>
      </w:pPr>
      <w:r>
        <w:rPr>
          <w:lang w:eastAsia="ko-KR"/>
        </w:rPr>
        <w:t xml:space="preserve">For broadcast and </w:t>
      </w:r>
      <w:proofErr w:type="spellStart"/>
      <w:r>
        <w:rPr>
          <w:lang w:eastAsia="ko-KR"/>
        </w:rPr>
        <w:t>groupcast</w:t>
      </w:r>
      <w:proofErr w:type="spellEnd"/>
      <w:r>
        <w:rPr>
          <w:lang w:eastAsia="ko-KR"/>
        </w:rPr>
        <w:t xml:space="preserve"> when the UE is "not served by E-UTRA" and "not served by NR", the UE uses the provisioned PC5 DRX configuration for PC5 DRX operation as specified in clause 5.1.2.1.</w:t>
      </w:r>
      <w:r w:rsidR="00C85F98" w:rsidRPr="00EA4B9E">
        <w:t xml:space="preserve"> </w:t>
      </w:r>
    </w:p>
    <w:p w14:paraId="00F2E86D"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01CB4923" w14:textId="77777777" w:rsidR="00E32339" w:rsidRPr="00EA4B9E" w:rsidRDefault="00E32339" w:rsidP="00E32339"/>
    <w:p w14:paraId="6EC16548"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9" w:author="LaeYoung (LG Electronics)" w:date="2022-04-06T10:15:00Z" w:initials="LY">
    <w:p w14:paraId="114598AA" w14:textId="77777777" w:rsidR="0018563B" w:rsidRPr="0018563B" w:rsidRDefault="0018563B">
      <w:pPr>
        <w:pStyle w:val="ac"/>
        <w:rPr>
          <w:rFonts w:eastAsia="맑은 고딕" w:hint="eastAsia"/>
          <w:lang w:eastAsia="ko-KR"/>
        </w:rPr>
      </w:pPr>
      <w:r>
        <w:rPr>
          <w:rStyle w:val="ab"/>
        </w:rPr>
        <w:annotationRef/>
      </w:r>
      <w:r>
        <w:rPr>
          <w:rFonts w:eastAsia="맑은 고딕" w:hint="eastAsia"/>
          <w:lang w:eastAsia="ko-KR"/>
        </w:rPr>
        <w:t>In r01, I moved the sentence above after re-wording.</w:t>
      </w:r>
      <w:bookmarkStart w:id="16" w:name="_GoBack"/>
      <w:bookmarkEnd w:id="16"/>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14598AA"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1A62C5" w14:textId="77777777" w:rsidR="00B61F0F" w:rsidRDefault="00B61F0F">
      <w:r>
        <w:separator/>
      </w:r>
    </w:p>
  </w:endnote>
  <w:endnote w:type="continuationSeparator" w:id="0">
    <w:p w14:paraId="4179CE28" w14:textId="77777777" w:rsidR="00B61F0F" w:rsidRDefault="00B61F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6EAC32" w14:textId="77777777" w:rsidR="00B61F0F" w:rsidRDefault="00B61F0F">
      <w:r>
        <w:separator/>
      </w:r>
    </w:p>
  </w:footnote>
  <w:footnote w:type="continuationSeparator" w:id="0">
    <w:p w14:paraId="030014ED" w14:textId="77777777" w:rsidR="00B61F0F" w:rsidRDefault="00B61F0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74A7F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4CA0B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51B0FA"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ABA43C"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4747DE9"/>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rPr>
        <w:rFonts w:hint="default"/>
      </w:rPr>
    </w:lvl>
    <w:lvl w:ilvl="2">
      <w:start w:val="1"/>
      <w:numFmt w:val="decimal"/>
      <w:lvlText w:val="%1.%2.%3"/>
      <w:lvlJc w:val="left"/>
      <w:pPr>
        <w:ind w:left="1418" w:hanging="567"/>
      </w:pPr>
      <w:rPr>
        <w:rFonts w:hint="default"/>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1">
    <w:nsid w:val="362E5216"/>
    <w:multiLevelType w:val="hybridMultilevel"/>
    <w:tmpl w:val="A1969A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3C1067B8"/>
    <w:multiLevelType w:val="multilevel"/>
    <w:tmpl w:val="EF74E49A"/>
    <w:lvl w:ilvl="0">
      <w:start w:val="1"/>
      <w:numFmt w:val="decimal"/>
      <w:lvlText w:val="%1"/>
      <w:lvlJc w:val="left"/>
      <w:pPr>
        <w:ind w:left="425" w:hanging="425"/>
      </w:pPr>
    </w:lvl>
    <w:lvl w:ilvl="1">
      <w:start w:val="1"/>
      <w:numFmt w:val="decimal"/>
      <w:lvlText w:val="%1.%2"/>
      <w:lvlJc w:val="left"/>
      <w:pPr>
        <w:ind w:left="992" w:hanging="567"/>
      </w:pPr>
      <w:rPr>
        <w:rFonts w:ascii="Times New Roman" w:hAnsi="Times New Roman" w:cs="Times New Roman" w:hint="default"/>
        <w:i w:val="0"/>
        <w:color w:val="000000" w:themeColor="text1"/>
        <w:sz w:val="20"/>
        <w:szCs w:val="20"/>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
    <w:nsid w:val="45E11B3F"/>
    <w:multiLevelType w:val="hybridMultilevel"/>
    <w:tmpl w:val="E14E2DEE"/>
    <w:lvl w:ilvl="0" w:tplc="6A50F658">
      <w:numFmt w:val="bullet"/>
      <w:lvlText w:val="-"/>
      <w:lvlJc w:val="left"/>
      <w:pPr>
        <w:ind w:left="420" w:hanging="420"/>
      </w:pPr>
      <w:rPr>
        <w:rFonts w:ascii="Times New Roman" w:eastAsia="SimSun" w:hAnsi="Times New Roman" w:cs="Times New Roman" w:hint="default"/>
      </w:rPr>
    </w:lvl>
    <w:lvl w:ilvl="1" w:tplc="6A50F658">
      <w:numFmt w:val="bullet"/>
      <w:lvlText w:val="-"/>
      <w:lvlJc w:val="left"/>
      <w:pPr>
        <w:ind w:left="840" w:hanging="420"/>
      </w:pPr>
      <w:rPr>
        <w:rFonts w:ascii="Times New Roman" w:eastAsia="SimSun" w:hAnsi="Times New Roman" w:cs="Times New Roman" w:hint="default"/>
      </w:rPr>
    </w:lvl>
    <w:lvl w:ilvl="2" w:tplc="6A50F658">
      <w:numFmt w:val="bullet"/>
      <w:lvlText w:val="-"/>
      <w:lvlJc w:val="left"/>
      <w:pPr>
        <w:ind w:left="1260" w:hanging="420"/>
      </w:pPr>
      <w:rPr>
        <w:rFonts w:ascii="Times New Roman" w:eastAsia="SimSu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4F827C88"/>
    <w:multiLevelType w:val="hybridMultilevel"/>
    <w:tmpl w:val="8EB2EBBC"/>
    <w:lvl w:ilvl="0" w:tplc="0409000F">
      <w:start w:val="1"/>
      <w:numFmt w:val="decimal"/>
      <w:lvlText w:val="%1."/>
      <w:lvlJc w:val="left"/>
      <w:pPr>
        <w:ind w:left="470" w:hanging="420"/>
      </w:pPr>
    </w:lvl>
    <w:lvl w:ilvl="1" w:tplc="04090019" w:tentative="1">
      <w:start w:val="1"/>
      <w:numFmt w:val="lowerLetter"/>
      <w:lvlText w:val="%2)"/>
      <w:lvlJc w:val="left"/>
      <w:pPr>
        <w:ind w:left="890" w:hanging="420"/>
      </w:pPr>
    </w:lvl>
    <w:lvl w:ilvl="2" w:tplc="0409001B" w:tentative="1">
      <w:start w:val="1"/>
      <w:numFmt w:val="lowerRoman"/>
      <w:lvlText w:val="%3."/>
      <w:lvlJc w:val="right"/>
      <w:pPr>
        <w:ind w:left="1310" w:hanging="420"/>
      </w:pPr>
    </w:lvl>
    <w:lvl w:ilvl="3" w:tplc="0409000F" w:tentative="1">
      <w:start w:val="1"/>
      <w:numFmt w:val="decimal"/>
      <w:lvlText w:val="%4."/>
      <w:lvlJc w:val="left"/>
      <w:pPr>
        <w:ind w:left="1730" w:hanging="420"/>
      </w:pPr>
    </w:lvl>
    <w:lvl w:ilvl="4" w:tplc="04090019" w:tentative="1">
      <w:start w:val="1"/>
      <w:numFmt w:val="lowerLetter"/>
      <w:lvlText w:val="%5)"/>
      <w:lvlJc w:val="left"/>
      <w:pPr>
        <w:ind w:left="2150" w:hanging="420"/>
      </w:pPr>
    </w:lvl>
    <w:lvl w:ilvl="5" w:tplc="0409001B" w:tentative="1">
      <w:start w:val="1"/>
      <w:numFmt w:val="lowerRoman"/>
      <w:lvlText w:val="%6."/>
      <w:lvlJc w:val="right"/>
      <w:pPr>
        <w:ind w:left="2570" w:hanging="420"/>
      </w:pPr>
    </w:lvl>
    <w:lvl w:ilvl="6" w:tplc="0409000F" w:tentative="1">
      <w:start w:val="1"/>
      <w:numFmt w:val="decimal"/>
      <w:lvlText w:val="%7."/>
      <w:lvlJc w:val="left"/>
      <w:pPr>
        <w:ind w:left="2990" w:hanging="420"/>
      </w:pPr>
    </w:lvl>
    <w:lvl w:ilvl="7" w:tplc="04090019" w:tentative="1">
      <w:start w:val="1"/>
      <w:numFmt w:val="lowerLetter"/>
      <w:lvlText w:val="%8)"/>
      <w:lvlJc w:val="left"/>
      <w:pPr>
        <w:ind w:left="3410" w:hanging="420"/>
      </w:pPr>
    </w:lvl>
    <w:lvl w:ilvl="8" w:tplc="0409001B" w:tentative="1">
      <w:start w:val="1"/>
      <w:numFmt w:val="lowerRoman"/>
      <w:lvlText w:val="%9."/>
      <w:lvlJc w:val="right"/>
      <w:pPr>
        <w:ind w:left="3830" w:hanging="420"/>
      </w:pPr>
    </w:lvl>
  </w:abstractNum>
  <w:abstractNum w:abstractNumId="5">
    <w:nsid w:val="637FA277"/>
    <w:multiLevelType w:val="singleLevel"/>
    <w:tmpl w:val="637FA277"/>
    <w:lvl w:ilvl="0">
      <w:start w:val="1"/>
      <w:numFmt w:val="bullet"/>
      <w:lvlText w:val=""/>
      <w:lvlJc w:val="left"/>
      <w:pPr>
        <w:ind w:left="420" w:hanging="420"/>
      </w:pPr>
      <w:rPr>
        <w:rFonts w:ascii="Wingdings" w:hAnsi="Wingdings" w:hint="default"/>
      </w:rPr>
    </w:lvl>
  </w:abstractNum>
  <w:num w:numId="1">
    <w:abstractNumId w:val="5"/>
  </w:num>
  <w:num w:numId="2">
    <w:abstractNumId w:val="1"/>
  </w:num>
  <w:num w:numId="3">
    <w:abstractNumId w:val="0"/>
  </w:num>
  <w:num w:numId="4">
    <w:abstractNumId w:val="2"/>
  </w:num>
  <w:num w:numId="5">
    <w:abstractNumId w:val="3"/>
  </w:num>
  <w:num w:numId="6">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eYoung (LG Electronics)">
    <w15:presenceInfo w15:providerId="None" w15:userId="LaeYoung (LG Electronics)"/>
  </w15:person>
  <w15:person w15:author="huawei6">
    <w15:presenceInfo w15:providerId="None" w15:userId="huawei6"/>
  </w15:person>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C5"/>
    <w:rsid w:val="00022E4A"/>
    <w:rsid w:val="0005071C"/>
    <w:rsid w:val="00062070"/>
    <w:rsid w:val="00076524"/>
    <w:rsid w:val="00086F9A"/>
    <w:rsid w:val="00096502"/>
    <w:rsid w:val="000A3807"/>
    <w:rsid w:val="000A6394"/>
    <w:rsid w:val="000A7397"/>
    <w:rsid w:val="000B7FED"/>
    <w:rsid w:val="000C038A"/>
    <w:rsid w:val="000C26F1"/>
    <w:rsid w:val="000C6598"/>
    <w:rsid w:val="000E0FE4"/>
    <w:rsid w:val="000E268E"/>
    <w:rsid w:val="000E2AF1"/>
    <w:rsid w:val="000E31D5"/>
    <w:rsid w:val="0011337E"/>
    <w:rsid w:val="00122C65"/>
    <w:rsid w:val="001431FF"/>
    <w:rsid w:val="00145D43"/>
    <w:rsid w:val="001804E7"/>
    <w:rsid w:val="0018563B"/>
    <w:rsid w:val="00192C46"/>
    <w:rsid w:val="001A08B3"/>
    <w:rsid w:val="001A7B60"/>
    <w:rsid w:val="001B52F0"/>
    <w:rsid w:val="001B7A65"/>
    <w:rsid w:val="001E005B"/>
    <w:rsid w:val="001E41F3"/>
    <w:rsid w:val="001F3065"/>
    <w:rsid w:val="00230FDB"/>
    <w:rsid w:val="0026004D"/>
    <w:rsid w:val="00263A5D"/>
    <w:rsid w:val="002640DD"/>
    <w:rsid w:val="00265753"/>
    <w:rsid w:val="00271A4B"/>
    <w:rsid w:val="00275D12"/>
    <w:rsid w:val="002831F6"/>
    <w:rsid w:val="00284FEB"/>
    <w:rsid w:val="002860C4"/>
    <w:rsid w:val="002B4465"/>
    <w:rsid w:val="002B5741"/>
    <w:rsid w:val="002E7741"/>
    <w:rsid w:val="0030271E"/>
    <w:rsid w:val="00305409"/>
    <w:rsid w:val="00341B68"/>
    <w:rsid w:val="003609EF"/>
    <w:rsid w:val="0036231A"/>
    <w:rsid w:val="00374DD4"/>
    <w:rsid w:val="003808E9"/>
    <w:rsid w:val="00385A11"/>
    <w:rsid w:val="00386DEC"/>
    <w:rsid w:val="00392484"/>
    <w:rsid w:val="003968D8"/>
    <w:rsid w:val="003B40E1"/>
    <w:rsid w:val="003D2946"/>
    <w:rsid w:val="003D2DA9"/>
    <w:rsid w:val="003E1A36"/>
    <w:rsid w:val="003E7B04"/>
    <w:rsid w:val="003E7D28"/>
    <w:rsid w:val="0040761D"/>
    <w:rsid w:val="00410371"/>
    <w:rsid w:val="004242F1"/>
    <w:rsid w:val="004401BC"/>
    <w:rsid w:val="00444E50"/>
    <w:rsid w:val="00452FDC"/>
    <w:rsid w:val="00474A4B"/>
    <w:rsid w:val="0047578B"/>
    <w:rsid w:val="004758BB"/>
    <w:rsid w:val="004A1F9C"/>
    <w:rsid w:val="004A6302"/>
    <w:rsid w:val="004B75B7"/>
    <w:rsid w:val="00504314"/>
    <w:rsid w:val="00514818"/>
    <w:rsid w:val="0051580D"/>
    <w:rsid w:val="00524056"/>
    <w:rsid w:val="00537FB7"/>
    <w:rsid w:val="00547111"/>
    <w:rsid w:val="00562E32"/>
    <w:rsid w:val="00592D74"/>
    <w:rsid w:val="005E2C44"/>
    <w:rsid w:val="005E65C0"/>
    <w:rsid w:val="00621188"/>
    <w:rsid w:val="006257ED"/>
    <w:rsid w:val="00625CC6"/>
    <w:rsid w:val="00677A1C"/>
    <w:rsid w:val="00677EFF"/>
    <w:rsid w:val="00695808"/>
    <w:rsid w:val="006B46FB"/>
    <w:rsid w:val="006C7ED0"/>
    <w:rsid w:val="006D18D3"/>
    <w:rsid w:val="006D5129"/>
    <w:rsid w:val="006E21FB"/>
    <w:rsid w:val="0070388D"/>
    <w:rsid w:val="00706BCA"/>
    <w:rsid w:val="00735297"/>
    <w:rsid w:val="00745433"/>
    <w:rsid w:val="00775ACB"/>
    <w:rsid w:val="00792342"/>
    <w:rsid w:val="00793EC4"/>
    <w:rsid w:val="007977A8"/>
    <w:rsid w:val="007B512A"/>
    <w:rsid w:val="007C2097"/>
    <w:rsid w:val="007D5352"/>
    <w:rsid w:val="007D6A07"/>
    <w:rsid w:val="007F2012"/>
    <w:rsid w:val="007F4DD5"/>
    <w:rsid w:val="007F7259"/>
    <w:rsid w:val="008040A8"/>
    <w:rsid w:val="00826064"/>
    <w:rsid w:val="008279FA"/>
    <w:rsid w:val="00851219"/>
    <w:rsid w:val="008626E7"/>
    <w:rsid w:val="00870EE7"/>
    <w:rsid w:val="0087737C"/>
    <w:rsid w:val="00881457"/>
    <w:rsid w:val="008863B9"/>
    <w:rsid w:val="008A45A6"/>
    <w:rsid w:val="008F686C"/>
    <w:rsid w:val="008F7626"/>
    <w:rsid w:val="00901CAF"/>
    <w:rsid w:val="00906141"/>
    <w:rsid w:val="009148DE"/>
    <w:rsid w:val="00922BFA"/>
    <w:rsid w:val="00941E30"/>
    <w:rsid w:val="009733BE"/>
    <w:rsid w:val="009748CA"/>
    <w:rsid w:val="009777D9"/>
    <w:rsid w:val="00982CCF"/>
    <w:rsid w:val="00991B88"/>
    <w:rsid w:val="009A5753"/>
    <w:rsid w:val="009A579D"/>
    <w:rsid w:val="009B0FFA"/>
    <w:rsid w:val="009B162C"/>
    <w:rsid w:val="009B7E39"/>
    <w:rsid w:val="009E3297"/>
    <w:rsid w:val="009F6462"/>
    <w:rsid w:val="009F734F"/>
    <w:rsid w:val="00A246B6"/>
    <w:rsid w:val="00A25CC3"/>
    <w:rsid w:val="00A263D1"/>
    <w:rsid w:val="00A47E70"/>
    <w:rsid w:val="00A50CF0"/>
    <w:rsid w:val="00A542FF"/>
    <w:rsid w:val="00A7671C"/>
    <w:rsid w:val="00A87BB1"/>
    <w:rsid w:val="00A93A08"/>
    <w:rsid w:val="00AA2CBC"/>
    <w:rsid w:val="00AA5DE5"/>
    <w:rsid w:val="00AC5820"/>
    <w:rsid w:val="00AD1CD8"/>
    <w:rsid w:val="00AF1A6F"/>
    <w:rsid w:val="00B068A1"/>
    <w:rsid w:val="00B15BA9"/>
    <w:rsid w:val="00B258BB"/>
    <w:rsid w:val="00B3068D"/>
    <w:rsid w:val="00B51DB3"/>
    <w:rsid w:val="00B55111"/>
    <w:rsid w:val="00B61F0F"/>
    <w:rsid w:val="00B661A1"/>
    <w:rsid w:val="00B67B97"/>
    <w:rsid w:val="00B968C8"/>
    <w:rsid w:val="00BA3EC5"/>
    <w:rsid w:val="00BA51D9"/>
    <w:rsid w:val="00BB5DFC"/>
    <w:rsid w:val="00BC04BD"/>
    <w:rsid w:val="00BC0E8C"/>
    <w:rsid w:val="00BD279D"/>
    <w:rsid w:val="00BD6BB8"/>
    <w:rsid w:val="00BE3D26"/>
    <w:rsid w:val="00BE4CA2"/>
    <w:rsid w:val="00C160A6"/>
    <w:rsid w:val="00C33231"/>
    <w:rsid w:val="00C605B9"/>
    <w:rsid w:val="00C60B82"/>
    <w:rsid w:val="00C66BA2"/>
    <w:rsid w:val="00C743CA"/>
    <w:rsid w:val="00C85F98"/>
    <w:rsid w:val="00C94792"/>
    <w:rsid w:val="00C95985"/>
    <w:rsid w:val="00CA4EEF"/>
    <w:rsid w:val="00CC5026"/>
    <w:rsid w:val="00CC68D0"/>
    <w:rsid w:val="00D01F77"/>
    <w:rsid w:val="00D03F9A"/>
    <w:rsid w:val="00D06D51"/>
    <w:rsid w:val="00D14B77"/>
    <w:rsid w:val="00D15E43"/>
    <w:rsid w:val="00D23592"/>
    <w:rsid w:val="00D24991"/>
    <w:rsid w:val="00D26628"/>
    <w:rsid w:val="00D34D8A"/>
    <w:rsid w:val="00D41D54"/>
    <w:rsid w:val="00D41EB7"/>
    <w:rsid w:val="00D428E5"/>
    <w:rsid w:val="00D50255"/>
    <w:rsid w:val="00D66520"/>
    <w:rsid w:val="00D66AE8"/>
    <w:rsid w:val="00D92747"/>
    <w:rsid w:val="00DC58AF"/>
    <w:rsid w:val="00DC6555"/>
    <w:rsid w:val="00DD2CF6"/>
    <w:rsid w:val="00DD52D2"/>
    <w:rsid w:val="00DE34CF"/>
    <w:rsid w:val="00DF53A0"/>
    <w:rsid w:val="00E13F3D"/>
    <w:rsid w:val="00E23990"/>
    <w:rsid w:val="00E32339"/>
    <w:rsid w:val="00E34898"/>
    <w:rsid w:val="00E533D9"/>
    <w:rsid w:val="00E61B6E"/>
    <w:rsid w:val="00E82D4D"/>
    <w:rsid w:val="00E918DB"/>
    <w:rsid w:val="00EA154E"/>
    <w:rsid w:val="00EB09B7"/>
    <w:rsid w:val="00EE1D4B"/>
    <w:rsid w:val="00EE7D7C"/>
    <w:rsid w:val="00F25D98"/>
    <w:rsid w:val="00F300FB"/>
    <w:rsid w:val="00F41DF3"/>
    <w:rsid w:val="00F8390E"/>
    <w:rsid w:val="00F85A5A"/>
    <w:rsid w:val="00F93A68"/>
    <w:rsid w:val="00FB6386"/>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BFF10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A93A08"/>
    <w:pPr>
      <w:spacing w:after="0"/>
      <w:ind w:firstLineChars="200" w:firstLine="420"/>
    </w:pPr>
  </w:style>
  <w:style w:type="character" w:customStyle="1" w:styleId="NOZchn">
    <w:name w:val="NO Zchn"/>
    <w:link w:val="NO"/>
    <w:rsid w:val="000C26F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432B58-1108-41F7-9F37-B2B2BCA523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2</Pages>
  <Words>788</Words>
  <Characters>4497</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LaeYoung (LG Electronics)</cp:lastModifiedBy>
  <cp:revision>5</cp:revision>
  <cp:lastPrinted>1900-01-01T00:00:00Z</cp:lastPrinted>
  <dcterms:created xsi:type="dcterms:W3CDTF">2022-03-29T11:56:00Z</dcterms:created>
  <dcterms:modified xsi:type="dcterms:W3CDTF">2022-04-06T01:16:00Z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(3)jcqD6fRcTZYT+YODO4bxnCSelOBn4WEO5dUgs7VALAfLHzbOdqim2cMPZwKwqROdjMlhkhwE
SNkocYaw/TDMoo4dPyLOxYM4mWpUX1pJQBdvw40DGC5bnsrQZTLWwGZG1/exgbwTjXynlG18
zf2WjFDvx5fVdxo7IEvNLa21Q23XaMgpB4w0FBEBwqoptmk43+QlAxwymbdux1Yf3mnQNbYR
+ey1j/GuKhmxATbsiJ</vt:lpwstr>
  </property>
  <property fmtid="{D5CDD505-2E9C-101B-9397-08002B2CF9AE}" pid="22" name="_2015_ms_pID_7253431">
    <vt:lpwstr>1KIIvMrceZBO6NAdKCY1CLhq8Z+5KFoR2Ri2GDHTEqfcYneygmhiYn
0tUdJ34aA79irIRA3P5HJgB2tE/sZkqX/qTg+/djibiSRi4DifgBHm0ANr+g50SzFrrk8dPB
gAkgKstcu2kQGMS+rZKQ9FrQ6pR1nH0HbRJOb0o0EdljrCLkEKbeMD4oVtwdTD47vU+h2u9C
LCR0yRUkOalNMaVaYdFXBwwVWAfQtG8GYHcj</vt:lpwstr>
  </property>
  <property fmtid="{D5CDD505-2E9C-101B-9397-08002B2CF9AE}" pid="23" name="_2015_ms_pID_7253432">
    <vt:lpwstr>BA==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1646748724</vt:lpwstr>
  </property>
</Properties>
</file>